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DF435" w14:textId="03B4FFAC" w:rsidR="00F601C0" w:rsidRPr="00212AE5" w:rsidRDefault="00F601C0" w:rsidP="00F601C0">
      <w:pPr>
        <w:pStyle w:val="3GPPHeader"/>
        <w:spacing w:after="60"/>
        <w:jc w:val="left"/>
        <w:rPr>
          <w:szCs w:val="24"/>
          <w:highlight w:val="yellow"/>
        </w:rPr>
      </w:pPr>
      <w:bookmarkStart w:id="0" w:name="_Hlk154505859"/>
      <w:r w:rsidRPr="00294D6F">
        <w:rPr>
          <w:szCs w:val="24"/>
        </w:rPr>
        <w:t>3GPP TSG-RAN WG2 #12</w:t>
      </w:r>
      <w:r w:rsidR="00F7129D">
        <w:rPr>
          <w:szCs w:val="24"/>
        </w:rPr>
        <w:t>8</w:t>
      </w:r>
      <w:r>
        <w:rPr>
          <w:szCs w:val="24"/>
        </w:rPr>
        <w:t xml:space="preserve"> </w:t>
      </w:r>
      <w:r w:rsidRPr="00294D6F">
        <w:rPr>
          <w:szCs w:val="24"/>
        </w:rPr>
        <w:tab/>
      </w:r>
      <w:r w:rsidR="00206202">
        <w:t>R2-2410152</w:t>
      </w:r>
    </w:p>
    <w:p w14:paraId="650DC73D" w14:textId="77777777" w:rsidR="004A3838" w:rsidRPr="00EB4A87" w:rsidRDefault="004A3838" w:rsidP="004A3838">
      <w:pPr>
        <w:widowControl w:val="0"/>
        <w:tabs>
          <w:tab w:val="right" w:pos="9639"/>
        </w:tabs>
        <w:spacing w:after="0"/>
        <w:rPr>
          <w:rFonts w:ascii="Arial" w:hAnsi="Arial" w:cs="Arial"/>
          <w:b/>
          <w:sz w:val="24"/>
          <w:lang w:val="en-US" w:eastAsia="en-US"/>
        </w:rPr>
      </w:pPr>
      <w:r w:rsidRPr="00C223AC">
        <w:rPr>
          <w:rFonts w:ascii="Arial" w:hAnsi="Arial" w:cs="Arial"/>
          <w:b/>
          <w:bCs/>
          <w:noProof/>
          <w:sz w:val="24"/>
          <w:szCs w:val="24"/>
        </w:rPr>
        <w:t>Orlando</w:t>
      </w:r>
      <w:r w:rsidRPr="00935D58">
        <w:rPr>
          <w:rFonts w:ascii="Arial" w:hAnsi="Arial" w:cs="Arial"/>
          <w:b/>
          <w:bCs/>
          <w:noProof/>
          <w:sz w:val="24"/>
          <w:szCs w:val="24"/>
        </w:rPr>
        <w:t xml:space="preserve">, </w:t>
      </w:r>
      <w:r>
        <w:rPr>
          <w:rFonts w:ascii="Arial" w:hAnsi="Arial" w:cs="Arial"/>
          <w:b/>
          <w:bCs/>
          <w:noProof/>
          <w:sz w:val="24"/>
          <w:szCs w:val="24"/>
        </w:rPr>
        <w:t>USA</w:t>
      </w:r>
      <w:r w:rsidRPr="00935D58">
        <w:rPr>
          <w:rFonts w:ascii="Arial" w:hAnsi="Arial" w:cs="Arial"/>
          <w:b/>
          <w:bCs/>
          <w:noProof/>
          <w:sz w:val="24"/>
          <w:szCs w:val="24"/>
        </w:rPr>
        <w:t>, 1</w:t>
      </w:r>
      <w:r>
        <w:rPr>
          <w:rFonts w:ascii="Arial" w:hAnsi="Arial" w:cs="Arial"/>
          <w:b/>
          <w:bCs/>
          <w:noProof/>
          <w:sz w:val="24"/>
          <w:szCs w:val="24"/>
        </w:rPr>
        <w:t>8</w:t>
      </w:r>
      <w:r w:rsidRPr="00935D58">
        <w:rPr>
          <w:rFonts w:ascii="Arial" w:hAnsi="Arial" w:cs="Arial"/>
          <w:b/>
          <w:bCs/>
          <w:noProof/>
          <w:sz w:val="24"/>
          <w:szCs w:val="24"/>
        </w:rPr>
        <w:t xml:space="preserve">th – </w:t>
      </w:r>
      <w:r>
        <w:rPr>
          <w:rFonts w:ascii="Arial" w:hAnsi="Arial" w:cs="Arial"/>
          <w:b/>
          <w:bCs/>
          <w:noProof/>
          <w:sz w:val="24"/>
          <w:szCs w:val="24"/>
        </w:rPr>
        <w:t>22nd</w:t>
      </w:r>
      <w:r w:rsidRPr="00935D58">
        <w:rPr>
          <w:rFonts w:ascii="Arial" w:hAnsi="Arial" w:cs="Arial"/>
          <w:b/>
          <w:bCs/>
          <w:noProof/>
          <w:sz w:val="24"/>
          <w:szCs w:val="24"/>
        </w:rPr>
        <w:t xml:space="preserve"> </w:t>
      </w:r>
      <w:r>
        <w:rPr>
          <w:rFonts w:ascii="Arial" w:hAnsi="Arial" w:cs="Arial"/>
          <w:b/>
          <w:bCs/>
          <w:noProof/>
          <w:sz w:val="24"/>
          <w:szCs w:val="24"/>
        </w:rPr>
        <w:t>November</w:t>
      </w:r>
      <w:r w:rsidRPr="00935D58">
        <w:rPr>
          <w:rFonts w:ascii="Arial" w:hAnsi="Arial" w:cs="Arial"/>
          <w:b/>
          <w:bCs/>
          <w:noProof/>
          <w:sz w:val="24"/>
          <w:szCs w:val="24"/>
        </w:rPr>
        <w:t xml:space="preserve"> 2024</w:t>
      </w:r>
    </w:p>
    <w:p w14:paraId="59E5E694" w14:textId="77777777" w:rsidR="00113B4A" w:rsidRDefault="00113B4A" w:rsidP="0044014A">
      <w:pPr>
        <w:pStyle w:val="3GPPHeader"/>
        <w:rPr>
          <w:sz w:val="22"/>
          <w:szCs w:val="22"/>
        </w:rPr>
      </w:pPr>
    </w:p>
    <w:p w14:paraId="47D6DE69" w14:textId="446C35B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E2691">
        <w:rPr>
          <w:sz w:val="22"/>
          <w:szCs w:val="22"/>
        </w:rPr>
        <w:t>4</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36928D34" w14:textId="6E9C1EF4" w:rsidR="008F3127" w:rsidRPr="00AF03BD" w:rsidRDefault="00251B46" w:rsidP="00A269BA">
      <w:pPr>
        <w:spacing w:before="60" w:after="60"/>
        <w:textAlignment w:val="baseline"/>
        <w:rPr>
          <w:rFonts w:ascii="Arial" w:hAnsi="Arial" w:cs="Arial"/>
          <w:lang w:val="en-US"/>
        </w:rPr>
      </w:pPr>
      <w:r>
        <w:rPr>
          <w:rFonts w:ascii="Arial" w:hAnsi="Arial" w:cs="Arial"/>
          <w:lang w:val="en-US"/>
        </w:rPr>
        <w:t>Random access</w:t>
      </w:r>
      <w:r w:rsidR="009222C5">
        <w:rPr>
          <w:rFonts w:ascii="Arial" w:hAnsi="Arial" w:cs="Arial"/>
          <w:lang w:val="en-US"/>
        </w:rPr>
        <w:t xml:space="preserve"> (RA)</w:t>
      </w:r>
      <w:r>
        <w:rPr>
          <w:rFonts w:ascii="Arial" w:hAnsi="Arial" w:cs="Arial"/>
          <w:lang w:val="en-US"/>
        </w:rPr>
        <w:t xml:space="preserve"> is one model of UL multiple access </w:t>
      </w:r>
      <w:r w:rsidR="002D6A14">
        <w:rPr>
          <w:rFonts w:ascii="Arial" w:hAnsi="Arial" w:cs="Arial"/>
          <w:lang w:val="en-US"/>
        </w:rPr>
        <w:t xml:space="preserve">that </w:t>
      </w:r>
      <w:r>
        <w:rPr>
          <w:rFonts w:ascii="Arial" w:hAnsi="Arial" w:cs="Arial"/>
          <w:lang w:val="en-US"/>
        </w:rPr>
        <w:t>needs to be studied for Ambient IoT (A-IoT).</w:t>
      </w:r>
      <w:r w:rsidR="009222C5">
        <w:rPr>
          <w:rFonts w:ascii="Arial" w:hAnsi="Arial" w:cs="Arial"/>
          <w:lang w:val="en-US"/>
        </w:rPr>
        <w:t xml:space="preserve"> RAN2 has agreed to study 4-step like RA and 2-step </w:t>
      </w:r>
      <w:r w:rsidR="009F0F9B">
        <w:rPr>
          <w:rFonts w:ascii="Arial" w:hAnsi="Arial" w:cs="Arial"/>
          <w:lang w:val="en-US"/>
        </w:rPr>
        <w:t xml:space="preserve">like </w:t>
      </w:r>
      <w:r w:rsidR="009222C5">
        <w:rPr>
          <w:rFonts w:ascii="Arial" w:hAnsi="Arial" w:cs="Arial"/>
          <w:lang w:val="en-US"/>
        </w:rPr>
        <w:t>RA. In addition, contention</w:t>
      </w:r>
      <w:r w:rsidR="00EC1C0A">
        <w:rPr>
          <w:rFonts w:ascii="Arial" w:hAnsi="Arial" w:cs="Arial"/>
          <w:lang w:val="en-US"/>
        </w:rPr>
        <w:t>-</w:t>
      </w:r>
      <w:r w:rsidR="009222C5">
        <w:rPr>
          <w:rFonts w:ascii="Arial" w:hAnsi="Arial" w:cs="Arial"/>
          <w:lang w:val="en-US"/>
        </w:rPr>
        <w:t>based access procedure and contention-free access procedure are also to be discussed.</w:t>
      </w:r>
      <w:r>
        <w:rPr>
          <w:rFonts w:ascii="Arial" w:hAnsi="Arial" w:cs="Arial"/>
          <w:lang w:val="en-US"/>
        </w:rPr>
        <w:t xml:space="preserve"> </w:t>
      </w:r>
      <w:r w:rsidR="009222C5">
        <w:rPr>
          <w:rFonts w:ascii="Arial" w:hAnsi="Arial" w:cs="Arial"/>
          <w:lang w:val="en-US"/>
        </w:rPr>
        <w:t>W</w:t>
      </w:r>
      <w:r>
        <w:rPr>
          <w:rFonts w:ascii="Arial" w:hAnsi="Arial" w:cs="Arial"/>
          <w:lang w:val="en-US"/>
        </w:rPr>
        <w:t xml:space="preserve">e </w:t>
      </w:r>
      <w:r w:rsidR="009222C5">
        <w:rPr>
          <w:rFonts w:ascii="Arial" w:hAnsi="Arial" w:cs="Arial"/>
          <w:lang w:val="en-US"/>
        </w:rPr>
        <w:t>further discuss details for different procedures</w:t>
      </w:r>
      <w:r>
        <w:rPr>
          <w:rFonts w:ascii="Arial" w:hAnsi="Arial" w:cs="Arial"/>
          <w:lang w:val="en-US"/>
        </w:rPr>
        <w:t xml:space="preserve"> in this paper.</w:t>
      </w:r>
    </w:p>
    <w:p w14:paraId="5858C0D0" w14:textId="76995587" w:rsidR="004000E8" w:rsidRDefault="00230D18" w:rsidP="00CE0424">
      <w:pPr>
        <w:pStyle w:val="Heading1"/>
      </w:pPr>
      <w:bookmarkStart w:id="1" w:name="_Ref178064866"/>
      <w:r>
        <w:t>2</w:t>
      </w:r>
      <w:r>
        <w:tab/>
      </w:r>
      <w:r w:rsidR="004000E8" w:rsidRPr="00CE0424">
        <w:t>Discussion</w:t>
      </w:r>
      <w:bookmarkEnd w:id="1"/>
    </w:p>
    <w:p w14:paraId="0A46C66C" w14:textId="2E3B27C4" w:rsidR="005E0272" w:rsidRPr="0049642D" w:rsidDel="000C011F" w:rsidRDefault="005E0272" w:rsidP="005E0272">
      <w:pPr>
        <w:pStyle w:val="Heading2"/>
        <w:rPr>
          <w:rStyle w:val="B2Char"/>
          <w:rFonts w:ascii="Arial" w:hAnsi="Arial" w:cs="Arial"/>
        </w:rPr>
      </w:pPr>
      <w:r w:rsidRPr="003D4082">
        <w:rPr>
          <w:rFonts w:cs="Arial"/>
        </w:rPr>
        <w:t>2.1</w:t>
      </w:r>
      <w:r w:rsidR="003D4082">
        <w:rPr>
          <w:rFonts w:cs="Arial"/>
        </w:rPr>
        <w:tab/>
      </w:r>
      <w:r w:rsidR="00682CE7">
        <w:rPr>
          <w:rStyle w:val="B2Char"/>
          <w:rFonts w:ascii="Arial" w:hAnsi="Arial" w:cs="Arial"/>
        </w:rPr>
        <w:t>RAN2</w:t>
      </w:r>
      <w:r w:rsidRPr="0049642D">
        <w:rPr>
          <w:rStyle w:val="B2Char"/>
          <w:rFonts w:ascii="Arial" w:hAnsi="Arial" w:cs="Arial"/>
        </w:rPr>
        <w:t xml:space="preserve"> </w:t>
      </w:r>
      <w:r w:rsidR="00682CE7">
        <w:rPr>
          <w:rStyle w:val="B2Char"/>
          <w:rFonts w:ascii="Arial" w:hAnsi="Arial" w:cs="Arial"/>
        </w:rPr>
        <w:t>a</w:t>
      </w:r>
      <w:r w:rsidRPr="0049642D">
        <w:rPr>
          <w:rStyle w:val="B2Char"/>
          <w:rFonts w:ascii="Arial" w:hAnsi="Arial" w:cs="Arial"/>
        </w:rPr>
        <w:t>greements</w:t>
      </w:r>
    </w:p>
    <w:p w14:paraId="7A926774" w14:textId="249EF58C" w:rsidR="006E623F" w:rsidRDefault="00682CE7" w:rsidP="00682CE7">
      <w:pPr>
        <w:pStyle w:val="BodyText"/>
        <w:rPr>
          <w:rFonts w:eastAsiaTheme="minorHAnsi"/>
        </w:rPr>
      </w:pPr>
      <w:r>
        <w:rPr>
          <w:rFonts w:eastAsiaTheme="minorHAnsi"/>
        </w:rPr>
        <w:t>In RAN2#12</w:t>
      </w:r>
      <w:r w:rsidR="001B1EDA">
        <w:rPr>
          <w:rFonts w:eastAsiaTheme="minorHAnsi"/>
        </w:rPr>
        <w:t>7</w:t>
      </w:r>
      <w:r w:rsidR="00AD0C80">
        <w:rPr>
          <w:rFonts w:eastAsiaTheme="minorHAnsi"/>
        </w:rPr>
        <w:t>bis</w:t>
      </w:r>
      <w:r>
        <w:rPr>
          <w:rFonts w:eastAsiaTheme="minorHAnsi"/>
        </w:rPr>
        <w:t xml:space="preserve">, the following agreements </w:t>
      </w:r>
      <w:r w:rsidR="00937B72">
        <w:rPr>
          <w:rFonts w:eastAsiaTheme="minorHAnsi"/>
        </w:rPr>
        <w:t xml:space="preserve">were made </w:t>
      </w:r>
      <w:r>
        <w:rPr>
          <w:rFonts w:eastAsiaTheme="minorHAnsi"/>
        </w:rPr>
        <w:t xml:space="preserve">related to access procedure in random access AI </w:t>
      </w:r>
      <w:r w:rsidRPr="00592B4A">
        <w:t>8.2.5</w:t>
      </w:r>
      <w:r w:rsidR="00937B72">
        <w:rPr>
          <w:rFonts w:eastAsiaTheme="minorHAnsi"/>
        </w:rPr>
        <w:t>.</w:t>
      </w:r>
    </w:p>
    <w:p w14:paraId="47516632" w14:textId="77777777" w:rsidR="006E623F"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zh-CN"/>
        </w:rPr>
      </w:pPr>
      <w:r w:rsidRPr="00C259AB">
        <w:rPr>
          <w:rFonts w:ascii="Arial" w:eastAsia="MS Mincho" w:hAnsi="Arial"/>
          <w:b/>
          <w:bCs/>
          <w:szCs w:val="24"/>
          <w:lang w:eastAsia="zh-CN"/>
        </w:rPr>
        <w:t>Agreements</w:t>
      </w:r>
    </w:p>
    <w:p w14:paraId="1995A467" w14:textId="77777777" w:rsidR="00AD0C80" w:rsidRPr="00EE457F" w:rsidRDefault="00AD0C80" w:rsidP="00AD0C80">
      <w:pPr>
        <w:numPr>
          <w:ilvl w:val="0"/>
          <w:numId w:val="8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noProof/>
          <w:szCs w:val="24"/>
          <w:lang w:eastAsia="en-GB"/>
        </w:rPr>
      </w:pPr>
      <w:r w:rsidRPr="00EE457F">
        <w:rPr>
          <w:rFonts w:ascii="Arial" w:eastAsia="MS Mincho" w:hAnsi="Arial"/>
          <w:noProof/>
          <w:szCs w:val="24"/>
          <w:lang w:eastAsia="en-GB"/>
        </w:rPr>
        <w:t>In case of D2R data transmission failure, device follows the reader instruction:</w:t>
      </w:r>
    </w:p>
    <w:p w14:paraId="1CD0B2B3"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w:t>
      </w:r>
      <w:r w:rsidRPr="00EE457F">
        <w:rPr>
          <w:rFonts w:ascii="Arial" w:eastAsia="MS Mincho" w:hAnsi="Arial"/>
          <w:noProof/>
          <w:szCs w:val="24"/>
          <w:lang w:eastAsia="en-GB"/>
        </w:rPr>
        <w:tab/>
        <w:t xml:space="preserve">it is </w:t>
      </w:r>
      <w:r w:rsidRPr="00EE457F">
        <w:rPr>
          <w:rFonts w:ascii="Arial" w:eastAsia="MS Mincho" w:hAnsi="Arial"/>
          <w:szCs w:val="24"/>
          <w:lang w:eastAsia="en-GB"/>
        </w:rPr>
        <w:t>supported</w:t>
      </w:r>
      <w:r w:rsidRPr="00EE457F">
        <w:rPr>
          <w:rFonts w:ascii="Arial" w:eastAsia="MS Mincho" w:hAnsi="Arial"/>
          <w:noProof/>
          <w:szCs w:val="24"/>
          <w:lang w:eastAsia="en-GB"/>
        </w:rPr>
        <w:t xml:space="preserve"> to re-access in another opportunity controlled/provided by the reader (i.e. retry the random access); and</w:t>
      </w:r>
    </w:p>
    <w:p w14:paraId="0D64481C"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w:t>
      </w:r>
      <w:r w:rsidRPr="00EE457F">
        <w:rPr>
          <w:rFonts w:ascii="Arial" w:eastAsia="MS Mincho" w:hAnsi="Arial"/>
          <w:noProof/>
          <w:szCs w:val="24"/>
          <w:lang w:eastAsia="en-GB"/>
        </w:rPr>
        <w:tab/>
        <w:t xml:space="preserve">reader </w:t>
      </w:r>
      <w:r w:rsidRPr="00EE457F">
        <w:rPr>
          <w:rFonts w:ascii="Arial" w:eastAsia="MS Mincho" w:hAnsi="Arial"/>
          <w:szCs w:val="24"/>
          <w:lang w:eastAsia="en-GB"/>
        </w:rPr>
        <w:t>can</w:t>
      </w:r>
      <w:r w:rsidRPr="00EE457F">
        <w:rPr>
          <w:rFonts w:ascii="Arial" w:eastAsia="MS Mincho" w:hAnsi="Arial"/>
          <w:noProof/>
          <w:szCs w:val="24"/>
          <w:lang w:eastAsia="en-GB"/>
        </w:rPr>
        <w:t xml:space="preserve"> repeat the R2D “upper layer command” to trigger the device to re-send the same D2R “response” (i.e., device just follows the received R2D to transmit D2R). </w:t>
      </w:r>
    </w:p>
    <w:p w14:paraId="5B2F0DCC"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2</w:t>
      </w:r>
      <w:r w:rsidRPr="00EE457F">
        <w:rPr>
          <w:rFonts w:ascii="Arial" w:eastAsia="MS Mincho" w:hAnsi="Arial"/>
          <w:noProof/>
          <w:szCs w:val="24"/>
          <w:lang w:eastAsia="en-GB"/>
        </w:rPr>
        <w:tab/>
      </w:r>
      <w:r w:rsidRPr="00EE457F">
        <w:rPr>
          <w:rFonts w:ascii="Arial" w:eastAsia="MS Mincho" w:hAnsi="Arial"/>
          <w:szCs w:val="24"/>
          <w:lang w:eastAsia="en-GB"/>
        </w:rPr>
        <w:t>Support</w:t>
      </w:r>
      <w:r w:rsidRPr="00EE457F">
        <w:rPr>
          <w:rFonts w:ascii="Arial" w:eastAsia="MS Mincho" w:hAnsi="Arial"/>
          <w:noProof/>
          <w:szCs w:val="24"/>
          <w:lang w:eastAsia="en-GB"/>
        </w:rPr>
        <w:t xml:space="preserve"> optional explicit R2D failure/success feedback indication for at least MSG3 for re-access purpose.  </w:t>
      </w:r>
      <w:r w:rsidRPr="003F4E42">
        <w:rPr>
          <w:rFonts w:ascii="Arial" w:eastAsia="MS Mincho" w:hAnsi="Arial"/>
          <w:noProof/>
          <w:szCs w:val="24"/>
          <w:highlight w:val="yellow"/>
          <w:lang w:eastAsia="en-GB"/>
        </w:rPr>
        <w:t>FFS for following D2R data.</w:t>
      </w:r>
      <w:r w:rsidRPr="00EE457F">
        <w:rPr>
          <w:rFonts w:ascii="Arial" w:eastAsia="MS Mincho" w:hAnsi="Arial"/>
          <w:noProof/>
          <w:szCs w:val="24"/>
          <w:lang w:eastAsia="en-GB"/>
        </w:rPr>
        <w:t xml:space="preserve">   </w:t>
      </w:r>
    </w:p>
    <w:p w14:paraId="37312AB8"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3</w:t>
      </w:r>
      <w:r w:rsidRPr="00EE457F">
        <w:rPr>
          <w:rFonts w:ascii="Arial" w:eastAsia="MS Mincho" w:hAnsi="Arial"/>
          <w:noProof/>
          <w:szCs w:val="24"/>
          <w:lang w:eastAsia="en-GB"/>
        </w:rPr>
        <w:tab/>
        <w:t xml:space="preserve">For 2step CBRA, if mgs2 is not received by the device, the device is not expected to autonomously re-access.  The re-access is always controlled by reader.   </w:t>
      </w:r>
    </w:p>
    <w:p w14:paraId="7440A5FD"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4</w:t>
      </w:r>
      <w:r w:rsidRPr="00EE457F">
        <w:rPr>
          <w:rFonts w:ascii="Arial" w:eastAsia="MS Mincho" w:hAnsi="Arial"/>
          <w:noProof/>
          <w:szCs w:val="24"/>
          <w:lang w:eastAsia="en-GB"/>
        </w:rPr>
        <w:tab/>
        <w:t>For 2step and 3step CBRA, The A-IoT device performs re-access in another opportunity provided by the reader (i.e. retry the random access) at least in case of contention resolution failure.</w:t>
      </w:r>
    </w:p>
    <w:p w14:paraId="6F2CD03F"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5</w:t>
      </w:r>
      <w:r w:rsidRPr="00EE457F">
        <w:rPr>
          <w:rFonts w:ascii="Arial" w:eastAsia="MS Mincho" w:hAnsi="Arial"/>
          <w:noProof/>
          <w:szCs w:val="24"/>
          <w:lang w:eastAsia="en-GB"/>
        </w:rPr>
        <w:tab/>
        <w:t xml:space="preserve">R2D message is used to provide access occasion(s) which can be used for re-access purpose. One option to be captured in the TR is that this R2D message is AIoT paging message.   </w:t>
      </w:r>
      <w:r w:rsidRPr="003F4E42">
        <w:rPr>
          <w:rFonts w:ascii="Arial" w:eastAsia="MS Mincho" w:hAnsi="Arial"/>
          <w:noProof/>
          <w:szCs w:val="24"/>
          <w:highlight w:val="yellow"/>
          <w:lang w:eastAsia="en-GB"/>
        </w:rPr>
        <w:t>FFS additional indications to differentiate if needed in paging message.</w:t>
      </w:r>
      <w:r w:rsidRPr="00EE457F">
        <w:rPr>
          <w:rFonts w:ascii="Arial" w:eastAsia="MS Mincho" w:hAnsi="Arial"/>
          <w:noProof/>
          <w:szCs w:val="24"/>
          <w:lang w:eastAsia="en-GB"/>
        </w:rPr>
        <w:t xml:space="preserve">    </w:t>
      </w:r>
      <w:r w:rsidRPr="003F4E42">
        <w:rPr>
          <w:rFonts w:ascii="Arial" w:eastAsia="MS Mincho" w:hAnsi="Arial"/>
          <w:noProof/>
          <w:szCs w:val="24"/>
          <w:highlight w:val="yellow"/>
          <w:lang w:eastAsia="en-GB"/>
        </w:rPr>
        <w:t>FFS if other message can be used.</w:t>
      </w:r>
      <w:r w:rsidRPr="00EE457F">
        <w:rPr>
          <w:rFonts w:ascii="Arial" w:eastAsia="MS Mincho" w:hAnsi="Arial"/>
          <w:noProof/>
          <w:szCs w:val="24"/>
          <w:lang w:eastAsia="en-GB"/>
        </w:rPr>
        <w:t xml:space="preserve">  </w:t>
      </w:r>
    </w:p>
    <w:p w14:paraId="253DEC1C" w14:textId="77777777" w:rsidR="00AD0C80" w:rsidRPr="00EE457F" w:rsidRDefault="00AD0C80" w:rsidP="00AD0C8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eastAsia="en-GB"/>
        </w:rPr>
      </w:pPr>
      <w:r w:rsidRPr="00EE457F">
        <w:rPr>
          <w:rFonts w:ascii="Arial" w:eastAsia="MS Mincho" w:hAnsi="Arial"/>
          <w:noProof/>
          <w:szCs w:val="24"/>
          <w:lang w:eastAsia="en-GB"/>
        </w:rPr>
        <w:t>6</w:t>
      </w:r>
      <w:r w:rsidRPr="00EE457F">
        <w:rPr>
          <w:rFonts w:ascii="Arial" w:eastAsia="MS Mincho" w:hAnsi="Arial"/>
          <w:noProof/>
          <w:szCs w:val="24"/>
          <w:lang w:eastAsia="en-GB"/>
        </w:rPr>
        <w:tab/>
        <w:t xml:space="preserve">From RAN2 perspective, at least for TDMA the device can randomly select one access occasion for A-IoT Msg1 within the access occasions provided/assigned by the reader, as the baseline for CBRA.  </w:t>
      </w:r>
      <w:r w:rsidRPr="003F4E42">
        <w:rPr>
          <w:rFonts w:ascii="Arial" w:eastAsia="MS Mincho" w:hAnsi="Arial"/>
          <w:noProof/>
          <w:szCs w:val="24"/>
          <w:highlight w:val="yellow"/>
          <w:lang w:eastAsia="en-GB"/>
        </w:rPr>
        <w:t>FFS if this is applicable to FDMA.</w:t>
      </w:r>
      <w:r w:rsidRPr="00EE457F">
        <w:rPr>
          <w:rFonts w:ascii="Arial" w:eastAsia="MS Mincho" w:hAnsi="Arial"/>
          <w:noProof/>
          <w:szCs w:val="24"/>
          <w:lang w:eastAsia="en-GB"/>
        </w:rPr>
        <w:t xml:space="preserve">  </w:t>
      </w:r>
      <w:r w:rsidRPr="003F4E42">
        <w:rPr>
          <w:rFonts w:ascii="Arial" w:eastAsia="MS Mincho" w:hAnsi="Arial"/>
          <w:noProof/>
          <w:szCs w:val="24"/>
          <w:highlight w:val="yellow"/>
          <w:lang w:eastAsia="en-GB"/>
        </w:rPr>
        <w:t>Further enhancement option(s) can be considered after more RAN1 progress on TDMA/FDMA.</w:t>
      </w:r>
      <w:r w:rsidRPr="00EE457F">
        <w:rPr>
          <w:rFonts w:ascii="Arial" w:eastAsia="MS Mincho" w:hAnsi="Arial"/>
          <w:noProof/>
          <w:szCs w:val="24"/>
          <w:lang w:eastAsia="en-GB"/>
        </w:rPr>
        <w:t xml:space="preserve">   </w:t>
      </w:r>
    </w:p>
    <w:p w14:paraId="4D2B8A93" w14:textId="77777777" w:rsidR="00AD0C80" w:rsidRDefault="00AD0C80"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zh-CN"/>
        </w:rPr>
      </w:pPr>
    </w:p>
    <w:p w14:paraId="7AC47D0D" w14:textId="09BC50A9" w:rsidR="00682CE7" w:rsidRDefault="00682CE7" w:rsidP="00682CE7">
      <w:pPr>
        <w:pStyle w:val="BodyText"/>
        <w:rPr>
          <w:rFonts w:eastAsiaTheme="minorHAnsi"/>
        </w:rPr>
      </w:pPr>
    </w:p>
    <w:p w14:paraId="64116805" w14:textId="2BE3D3BB" w:rsidR="001D40FA" w:rsidRPr="00197224" w:rsidRDefault="00194C87" w:rsidP="00592B4A">
      <w:pPr>
        <w:rPr>
          <w:rFonts w:ascii="Arial" w:eastAsia="Helvetica Neue" w:hAnsi="Arial" w:cs="Arial"/>
        </w:rPr>
      </w:pPr>
      <w:r>
        <w:rPr>
          <w:rFonts w:ascii="Arial" w:eastAsia="Helvetica Neue" w:hAnsi="Arial" w:cs="Arial"/>
        </w:rPr>
        <w:lastRenderedPageBreak/>
        <w:t xml:space="preserve">In addition, </w:t>
      </w:r>
      <w:r w:rsidR="001D40FA" w:rsidRPr="00197224">
        <w:rPr>
          <w:rFonts w:ascii="Arial" w:eastAsia="Helvetica Neue" w:hAnsi="Arial" w:cs="Arial"/>
        </w:rPr>
        <w:t xml:space="preserve">we use following </w:t>
      </w:r>
      <w:r>
        <w:rPr>
          <w:rFonts w:ascii="Arial" w:eastAsia="Helvetica Neue" w:hAnsi="Arial" w:cs="Arial"/>
        </w:rPr>
        <w:t>terms</w:t>
      </w:r>
      <w:r w:rsidR="003F5857" w:rsidRPr="003F5857">
        <w:rPr>
          <w:rFonts w:ascii="Arial" w:eastAsia="Helvetica Neue" w:hAnsi="Arial" w:cs="Arial"/>
        </w:rPr>
        <w:t>.</w:t>
      </w:r>
    </w:p>
    <w:p w14:paraId="1B0E319F" w14:textId="1139FD7C" w:rsidR="00930F8F" w:rsidRDefault="00930F8F" w:rsidP="001D40FA">
      <w:pPr>
        <w:rPr>
          <w:rFonts w:ascii="Arial" w:eastAsia="Helvetica Neue" w:hAnsi="Arial" w:cs="Arial"/>
        </w:rPr>
      </w:pPr>
      <w:r>
        <w:rPr>
          <w:rFonts w:ascii="Arial" w:eastAsia="Helvetica Neue" w:hAnsi="Arial" w:cs="Arial"/>
        </w:rPr>
        <w:t xml:space="preserve">CR ID: </w:t>
      </w:r>
      <w:r w:rsidR="00302EA5">
        <w:rPr>
          <w:rFonts w:ascii="Arial" w:eastAsia="Helvetica Neue" w:hAnsi="Arial" w:cs="Arial"/>
        </w:rPr>
        <w:t>Contention</w:t>
      </w:r>
      <w:r>
        <w:rPr>
          <w:rFonts w:ascii="Arial" w:eastAsia="Helvetica Neue" w:hAnsi="Arial" w:cs="Arial"/>
        </w:rPr>
        <w:t xml:space="preserve"> resolution ID</w:t>
      </w:r>
    </w:p>
    <w:p w14:paraId="689F2F88" w14:textId="2E6D1732" w:rsidR="00930F8F" w:rsidRDefault="00930F8F" w:rsidP="001D40FA">
      <w:pPr>
        <w:rPr>
          <w:rFonts w:ascii="Arial" w:eastAsia="Helvetica Neue" w:hAnsi="Arial" w:cs="Arial"/>
        </w:rPr>
      </w:pPr>
      <w:r>
        <w:rPr>
          <w:rFonts w:ascii="Arial" w:eastAsia="Helvetica Neue" w:hAnsi="Arial" w:cs="Arial"/>
        </w:rPr>
        <w:t>AS</w:t>
      </w:r>
      <w:r w:rsidR="00E26E09">
        <w:rPr>
          <w:rFonts w:ascii="Arial" w:eastAsia="Helvetica Neue" w:hAnsi="Arial" w:cs="Arial"/>
        </w:rPr>
        <w:t xml:space="preserve"> ID</w:t>
      </w:r>
      <w:r>
        <w:rPr>
          <w:rFonts w:ascii="Arial" w:eastAsia="Helvetica Neue" w:hAnsi="Arial" w:cs="Arial"/>
        </w:rPr>
        <w:t>: Access Stratum ID</w:t>
      </w:r>
    </w:p>
    <w:p w14:paraId="32AC9FC2" w14:textId="43B9C99A" w:rsidR="00CA0503" w:rsidRPr="00925CB9" w:rsidRDefault="00CA0503" w:rsidP="00CA0503">
      <w:pPr>
        <w:pStyle w:val="Heading2"/>
        <w:rPr>
          <w:rFonts w:eastAsia="Helvetica Neue" w:cs="Arial"/>
          <w:b/>
          <w:bCs/>
        </w:rPr>
      </w:pPr>
      <w:r w:rsidRPr="003D4082">
        <w:rPr>
          <w:rFonts w:cs="Arial"/>
        </w:rPr>
        <w:t>2.</w:t>
      </w:r>
      <w:r>
        <w:rPr>
          <w:rFonts w:cs="Arial"/>
        </w:rPr>
        <w:t>2</w:t>
      </w:r>
      <w:r>
        <w:rPr>
          <w:rFonts w:cs="Arial"/>
        </w:rPr>
        <w:tab/>
      </w:r>
      <w:r w:rsidR="00871FF4">
        <w:rPr>
          <w:rStyle w:val="B2Char"/>
          <w:rFonts w:ascii="Arial" w:hAnsi="Arial" w:cs="Arial"/>
        </w:rPr>
        <w:t>Paging and Access Round</w:t>
      </w:r>
    </w:p>
    <w:p w14:paraId="27F2CF2C" w14:textId="4E5C388F" w:rsidR="00E01677" w:rsidRDefault="008C3C24" w:rsidP="001D40FA">
      <w:pPr>
        <w:rPr>
          <w:rFonts w:ascii="Arial" w:eastAsia="Helvetica Neue" w:hAnsi="Arial" w:cs="Arial"/>
        </w:rPr>
      </w:pPr>
      <w:r>
        <w:rPr>
          <w:rFonts w:ascii="Arial" w:eastAsia="Helvetica Neue" w:hAnsi="Arial" w:cs="Arial"/>
        </w:rPr>
        <w:t>The random</w:t>
      </w:r>
      <w:r w:rsidR="00852F26">
        <w:rPr>
          <w:rFonts w:ascii="Arial" w:eastAsia="Helvetica Neue" w:hAnsi="Arial" w:cs="Arial"/>
        </w:rPr>
        <w:t>-</w:t>
      </w:r>
      <w:r>
        <w:rPr>
          <w:rFonts w:ascii="Arial" w:eastAsia="Helvetica Neue" w:hAnsi="Arial" w:cs="Arial"/>
        </w:rPr>
        <w:t>acce</w:t>
      </w:r>
      <w:r w:rsidR="0065552B">
        <w:rPr>
          <w:rFonts w:ascii="Arial" w:eastAsia="Helvetica Neue" w:hAnsi="Arial" w:cs="Arial"/>
        </w:rPr>
        <w:t xml:space="preserve">ss procedure for inventory or command use case is initiated by a paging message. </w:t>
      </w:r>
      <w:r w:rsidR="00481C49">
        <w:rPr>
          <w:rFonts w:ascii="Arial" w:eastAsia="Helvetica Neue" w:hAnsi="Arial" w:cs="Arial"/>
        </w:rPr>
        <w:t xml:space="preserve">During this random access, there is probability that some devices may fail </w:t>
      </w:r>
      <w:r w:rsidR="005B1CBA">
        <w:rPr>
          <w:rFonts w:ascii="Arial" w:eastAsia="Helvetica Neue" w:hAnsi="Arial" w:cs="Arial"/>
        </w:rPr>
        <w:t>to access, and thus re-access is needed</w:t>
      </w:r>
      <w:r w:rsidR="00275B58">
        <w:rPr>
          <w:rFonts w:ascii="Arial" w:eastAsia="Helvetica Neue" w:hAnsi="Arial" w:cs="Arial"/>
        </w:rPr>
        <w:t xml:space="preserve">. </w:t>
      </w:r>
      <w:r w:rsidR="00226D80">
        <w:rPr>
          <w:rFonts w:ascii="Arial" w:eastAsia="Helvetica Neue" w:hAnsi="Arial" w:cs="Arial"/>
        </w:rPr>
        <w:t>Currently, there are couple of options where re-access</w:t>
      </w:r>
      <w:r w:rsidR="00E11B9E">
        <w:rPr>
          <w:rFonts w:ascii="Arial" w:eastAsia="Helvetica Neue" w:hAnsi="Arial" w:cs="Arial"/>
        </w:rPr>
        <w:t xml:space="preserve"> can be trigger by a paging message or an access trigger message. </w:t>
      </w:r>
      <w:r w:rsidR="00B80A37">
        <w:rPr>
          <w:rFonts w:ascii="Arial" w:eastAsia="Helvetica Neue" w:hAnsi="Arial" w:cs="Arial"/>
        </w:rPr>
        <w:t>But before getting into details regarding these two</w:t>
      </w:r>
      <w:r w:rsidR="00865195">
        <w:rPr>
          <w:rFonts w:ascii="Arial" w:eastAsia="Helvetica Neue" w:hAnsi="Arial" w:cs="Arial"/>
        </w:rPr>
        <w:t xml:space="preserve"> options</w:t>
      </w:r>
      <w:r w:rsidR="00B80A37">
        <w:rPr>
          <w:rFonts w:ascii="Arial" w:eastAsia="Helvetica Neue" w:hAnsi="Arial" w:cs="Arial"/>
        </w:rPr>
        <w:t xml:space="preserve">, let us define </w:t>
      </w:r>
      <w:r w:rsidR="00F8214C">
        <w:rPr>
          <w:rFonts w:ascii="Arial" w:eastAsia="Helvetica Neue" w:hAnsi="Arial" w:cs="Arial"/>
        </w:rPr>
        <w:t xml:space="preserve">following </w:t>
      </w:r>
      <w:r w:rsidR="00B03848">
        <w:rPr>
          <w:rFonts w:ascii="Arial" w:eastAsia="Helvetica Neue" w:hAnsi="Arial" w:cs="Arial"/>
        </w:rPr>
        <w:t>terminologies</w:t>
      </w:r>
      <w:r w:rsidR="00F8214C">
        <w:rPr>
          <w:rFonts w:ascii="Arial" w:eastAsia="Helvetica Neue" w:hAnsi="Arial" w:cs="Arial"/>
        </w:rPr>
        <w:t>.</w:t>
      </w:r>
    </w:p>
    <w:p w14:paraId="63AA7874" w14:textId="7C4EC4F9" w:rsidR="00813007" w:rsidRPr="003F4E42" w:rsidRDefault="00813007" w:rsidP="001D40FA">
      <w:pPr>
        <w:rPr>
          <w:rFonts w:ascii="Arial" w:eastAsia="Helvetica Neue" w:hAnsi="Arial" w:cs="Arial"/>
          <w:i/>
          <w:iCs/>
        </w:rPr>
      </w:pPr>
      <w:r w:rsidRPr="003F4E42">
        <w:rPr>
          <w:rFonts w:ascii="Arial" w:eastAsia="Helvetica Neue" w:hAnsi="Arial" w:cs="Arial"/>
          <w:b/>
          <w:bCs/>
          <w:i/>
          <w:iCs/>
        </w:rPr>
        <w:t>Access occasion</w:t>
      </w:r>
      <w:r w:rsidRPr="003F4E42">
        <w:rPr>
          <w:rFonts w:ascii="Arial" w:eastAsia="Helvetica Neue" w:hAnsi="Arial" w:cs="Arial"/>
          <w:i/>
          <w:iCs/>
        </w:rPr>
        <w:t xml:space="preserve">: It is </w:t>
      </w:r>
      <w:r w:rsidR="002B158E" w:rsidRPr="003F4E42">
        <w:rPr>
          <w:rFonts w:ascii="Arial" w:eastAsia="Helvetica Neue" w:hAnsi="Arial" w:cs="Arial"/>
          <w:i/>
          <w:iCs/>
        </w:rPr>
        <w:t>defined as resource opportunity for</w:t>
      </w:r>
      <w:r w:rsidRPr="003F4E42">
        <w:rPr>
          <w:rFonts w:ascii="Arial" w:eastAsia="Helvetica Neue" w:hAnsi="Arial" w:cs="Arial"/>
          <w:i/>
          <w:iCs/>
        </w:rPr>
        <w:t xml:space="preserve"> </w:t>
      </w:r>
      <w:r w:rsidR="002B158E" w:rsidRPr="003F4E42">
        <w:rPr>
          <w:rFonts w:ascii="Arial" w:eastAsia="Helvetica Neue" w:hAnsi="Arial" w:cs="Arial"/>
          <w:i/>
          <w:iCs/>
        </w:rPr>
        <w:t>transmitting</w:t>
      </w:r>
      <w:r w:rsidRPr="003F4E42">
        <w:rPr>
          <w:rFonts w:ascii="Arial" w:eastAsia="Helvetica Neue" w:hAnsi="Arial" w:cs="Arial"/>
          <w:i/>
          <w:iCs/>
        </w:rPr>
        <w:t xml:space="preserve"> Msg1 and possibly successive message</w:t>
      </w:r>
      <w:r w:rsidR="002B158E" w:rsidRPr="003F4E42">
        <w:rPr>
          <w:rFonts w:ascii="Arial" w:eastAsia="Helvetica Neue" w:hAnsi="Arial" w:cs="Arial"/>
          <w:i/>
          <w:iCs/>
        </w:rPr>
        <w:t>s</w:t>
      </w:r>
      <w:r w:rsidRPr="003F4E42">
        <w:rPr>
          <w:rFonts w:ascii="Arial" w:eastAsia="Helvetica Neue" w:hAnsi="Arial" w:cs="Arial"/>
          <w:i/>
          <w:iCs/>
        </w:rPr>
        <w:t xml:space="preserve"> if reader successfully echoes back the Msg1</w:t>
      </w:r>
      <w:r w:rsidR="002B158E" w:rsidRPr="003F4E42">
        <w:rPr>
          <w:rFonts w:ascii="Arial" w:eastAsia="Helvetica Neue" w:hAnsi="Arial" w:cs="Arial"/>
          <w:i/>
          <w:iCs/>
        </w:rPr>
        <w:t xml:space="preserve"> to the device in the same occasion.</w:t>
      </w:r>
    </w:p>
    <w:p w14:paraId="275CD27A" w14:textId="3E3E0A22" w:rsidR="00B03848" w:rsidRPr="003F4E42" w:rsidRDefault="00B03848" w:rsidP="001D40FA">
      <w:pPr>
        <w:rPr>
          <w:rFonts w:ascii="Arial" w:eastAsia="Helvetica Neue" w:hAnsi="Arial" w:cs="Arial"/>
          <w:i/>
          <w:iCs/>
        </w:rPr>
      </w:pPr>
      <w:r w:rsidRPr="003F4E42">
        <w:rPr>
          <w:rFonts w:ascii="Arial" w:eastAsia="Helvetica Neue" w:hAnsi="Arial" w:cs="Arial"/>
          <w:b/>
          <w:bCs/>
          <w:i/>
          <w:iCs/>
        </w:rPr>
        <w:t>Access round</w:t>
      </w:r>
      <w:r w:rsidRPr="003F4E42">
        <w:rPr>
          <w:rFonts w:ascii="Arial" w:eastAsia="Helvetica Neue" w:hAnsi="Arial" w:cs="Arial"/>
          <w:i/>
          <w:iCs/>
        </w:rPr>
        <w:t xml:space="preserve">: A round consists of N random-access occasions </w:t>
      </w:r>
      <w:r w:rsidR="00473259">
        <w:rPr>
          <w:rFonts w:ascii="Arial" w:eastAsia="Helvetica Neue" w:hAnsi="Arial" w:cs="Arial"/>
          <w:i/>
          <w:iCs/>
        </w:rPr>
        <w:t xml:space="preserve">allocated by the reader </w:t>
      </w:r>
      <w:r w:rsidR="006B5E26">
        <w:rPr>
          <w:rFonts w:ascii="Arial" w:eastAsia="Helvetica Neue" w:hAnsi="Arial" w:cs="Arial"/>
          <w:i/>
          <w:iCs/>
        </w:rPr>
        <w:t xml:space="preserve">to group of devices </w:t>
      </w:r>
      <w:r w:rsidRPr="003F4E42">
        <w:rPr>
          <w:rFonts w:ascii="Arial" w:eastAsia="Helvetica Neue" w:hAnsi="Arial" w:cs="Arial"/>
          <w:i/>
          <w:iCs/>
        </w:rPr>
        <w:t xml:space="preserve">where </w:t>
      </w:r>
      <w:r w:rsidR="00AA295F" w:rsidRPr="003F4E42">
        <w:rPr>
          <w:rFonts w:ascii="Arial" w:eastAsia="Helvetica Neue" w:hAnsi="Arial" w:cs="Arial"/>
          <w:i/>
          <w:iCs/>
        </w:rPr>
        <w:t>a device</w:t>
      </w:r>
      <w:r w:rsidR="00813007" w:rsidRPr="003F4E42">
        <w:rPr>
          <w:rFonts w:ascii="Arial" w:eastAsia="Helvetica Neue" w:hAnsi="Arial" w:cs="Arial"/>
          <w:i/>
          <w:iCs/>
        </w:rPr>
        <w:t xml:space="preserve"> selects</w:t>
      </w:r>
      <w:r w:rsidR="00AA295F" w:rsidRPr="003F4E42">
        <w:rPr>
          <w:rFonts w:ascii="Arial" w:eastAsia="Helvetica Neue" w:hAnsi="Arial" w:cs="Arial"/>
          <w:i/>
          <w:iCs/>
        </w:rPr>
        <w:t xml:space="preserve"> one of the </w:t>
      </w:r>
      <w:r w:rsidR="00F750C7" w:rsidRPr="00F750C7">
        <w:rPr>
          <w:rFonts w:ascii="Arial" w:eastAsia="Helvetica Neue" w:hAnsi="Arial" w:cs="Arial"/>
          <w:i/>
          <w:iCs/>
        </w:rPr>
        <w:t>occasions</w:t>
      </w:r>
      <w:r w:rsidR="00AA295F" w:rsidRPr="003F4E42">
        <w:rPr>
          <w:rFonts w:ascii="Arial" w:eastAsia="Helvetica Neue" w:hAnsi="Arial" w:cs="Arial"/>
          <w:i/>
          <w:iCs/>
        </w:rPr>
        <w:t xml:space="preserve"> randomly</w:t>
      </w:r>
      <w:r w:rsidR="006B5E26">
        <w:rPr>
          <w:rFonts w:ascii="Arial" w:eastAsia="Helvetica Neue" w:hAnsi="Arial" w:cs="Arial"/>
          <w:i/>
          <w:iCs/>
        </w:rPr>
        <w:t xml:space="preserve"> for its access</w:t>
      </w:r>
      <w:r w:rsidR="00981ED0" w:rsidRPr="003F4E42">
        <w:rPr>
          <w:rFonts w:ascii="Arial" w:eastAsia="Helvetica Neue" w:hAnsi="Arial" w:cs="Arial"/>
          <w:i/>
          <w:iCs/>
        </w:rPr>
        <w:t>.</w:t>
      </w:r>
    </w:p>
    <w:p w14:paraId="57C6F187" w14:textId="33383826" w:rsidR="00AA295F" w:rsidRDefault="00981ED0" w:rsidP="001D40FA">
      <w:pPr>
        <w:rPr>
          <w:rFonts w:ascii="Arial" w:eastAsia="Helvetica Neue" w:hAnsi="Arial" w:cs="Arial"/>
          <w:i/>
        </w:rPr>
      </w:pPr>
      <w:r w:rsidRPr="003F4E42">
        <w:rPr>
          <w:rFonts w:ascii="Arial" w:eastAsia="Helvetica Neue" w:hAnsi="Arial" w:cs="Arial"/>
          <w:b/>
          <w:bCs/>
          <w:i/>
          <w:iCs/>
        </w:rPr>
        <w:t>Paging</w:t>
      </w:r>
      <w:r w:rsidR="00AA295F" w:rsidRPr="003F4E42">
        <w:rPr>
          <w:rFonts w:ascii="Arial" w:eastAsia="Helvetica Neue" w:hAnsi="Arial" w:cs="Arial"/>
          <w:b/>
          <w:bCs/>
          <w:i/>
          <w:iCs/>
        </w:rPr>
        <w:t xml:space="preserve"> round</w:t>
      </w:r>
      <w:r w:rsidR="00AA295F" w:rsidRPr="003F4E42">
        <w:rPr>
          <w:rFonts w:ascii="Arial" w:eastAsia="Helvetica Neue" w:hAnsi="Arial" w:cs="Arial"/>
          <w:i/>
          <w:iCs/>
        </w:rPr>
        <w:t>: D</w:t>
      </w:r>
      <w:r w:rsidR="006B5335" w:rsidRPr="003F4E42">
        <w:rPr>
          <w:rFonts w:ascii="Arial" w:eastAsia="Helvetica Neue" w:hAnsi="Arial" w:cs="Arial"/>
          <w:i/>
          <w:iCs/>
        </w:rPr>
        <w:t>epending on the option, a paging round can b</w:t>
      </w:r>
      <w:r w:rsidRPr="003F4E42">
        <w:rPr>
          <w:rFonts w:ascii="Arial" w:eastAsia="Helvetica Neue" w:hAnsi="Arial" w:cs="Arial"/>
          <w:i/>
          <w:iCs/>
        </w:rPr>
        <w:t xml:space="preserve">e defined as </w:t>
      </w:r>
      <w:r w:rsidR="00656AAF">
        <w:rPr>
          <w:rFonts w:ascii="Arial" w:eastAsia="Helvetica Neue" w:hAnsi="Arial" w:cs="Arial"/>
          <w:i/>
          <w:iCs/>
        </w:rPr>
        <w:t xml:space="preserve">an </w:t>
      </w:r>
      <w:r w:rsidRPr="003F4E42">
        <w:rPr>
          <w:rFonts w:ascii="Arial" w:eastAsia="Helvetica Neue" w:hAnsi="Arial" w:cs="Arial"/>
          <w:i/>
          <w:iCs/>
        </w:rPr>
        <w:t xml:space="preserve">equivalent </w:t>
      </w:r>
      <w:r w:rsidR="00656AAF">
        <w:rPr>
          <w:rFonts w:ascii="Arial" w:eastAsia="Helvetica Neue" w:hAnsi="Arial" w:cs="Arial"/>
          <w:i/>
          <w:iCs/>
        </w:rPr>
        <w:t xml:space="preserve">to single </w:t>
      </w:r>
      <w:r w:rsidRPr="003F4E42">
        <w:rPr>
          <w:rFonts w:ascii="Arial" w:eastAsia="Helvetica Neue" w:hAnsi="Arial" w:cs="Arial"/>
          <w:i/>
          <w:iCs/>
        </w:rPr>
        <w:t>access round or consist</w:t>
      </w:r>
      <w:r w:rsidR="00656AAF">
        <w:rPr>
          <w:rFonts w:ascii="Arial" w:eastAsia="Helvetica Neue" w:hAnsi="Arial" w:cs="Arial"/>
          <w:i/>
          <w:iCs/>
        </w:rPr>
        <w:t>ing</w:t>
      </w:r>
      <w:r w:rsidRPr="003F4E42">
        <w:rPr>
          <w:rFonts w:ascii="Arial" w:eastAsia="Helvetica Neue" w:hAnsi="Arial" w:cs="Arial"/>
          <w:i/>
          <w:iCs/>
        </w:rPr>
        <w:t xml:space="preserve"> of multiple access rounds.</w:t>
      </w:r>
    </w:p>
    <w:p w14:paraId="36936D9C" w14:textId="77777777" w:rsidR="004E56FD" w:rsidRDefault="004E56FD" w:rsidP="004E56FD">
      <w:pPr>
        <w:rPr>
          <w:rFonts w:ascii="Arial" w:eastAsia="Helvetica Neue" w:hAnsi="Arial" w:cs="Arial"/>
        </w:rPr>
      </w:pPr>
      <w:r>
        <w:rPr>
          <w:rFonts w:ascii="Arial" w:eastAsia="Helvetica Neue" w:hAnsi="Arial" w:cs="Arial"/>
        </w:rPr>
        <w:t xml:space="preserve">The transmissions in contention based random-access procedure may be prone to collisions when there is high number of devices contending the channel. In addition, in general, the channel error probability for A-IoT transmissions would be higher than of typical NR transmission due to device’s limited capabilities and most likely its inability to do channel measurements. </w:t>
      </w:r>
      <w:proofErr w:type="gramStart"/>
      <w:r>
        <w:rPr>
          <w:rFonts w:ascii="Arial" w:eastAsia="Helvetica Neue" w:hAnsi="Arial" w:cs="Arial"/>
        </w:rPr>
        <w:t>As a consequence</w:t>
      </w:r>
      <w:proofErr w:type="gramEnd"/>
      <w:r>
        <w:rPr>
          <w:rFonts w:ascii="Arial" w:eastAsia="Helvetica Neue" w:hAnsi="Arial" w:cs="Arial"/>
        </w:rPr>
        <w:t>, A-IoT transmissions can be unreliable and thus, a suitable feedback mechanism can be useful to indicate device’s UL message success or failure. However, the feedback has a cost on device energy and processing resources which are already scarce and limited.</w:t>
      </w:r>
    </w:p>
    <w:p w14:paraId="50E0DD7A" w14:textId="77777777" w:rsidR="004E56FD" w:rsidRDefault="004E56FD" w:rsidP="004E56FD">
      <w:pPr>
        <w:rPr>
          <w:rFonts w:ascii="Arial" w:eastAsia="Helvetica Neue" w:hAnsi="Arial" w:cs="Arial"/>
        </w:rPr>
      </w:pPr>
      <w:r>
        <w:rPr>
          <w:rFonts w:ascii="Arial" w:eastAsia="Helvetica Neue" w:hAnsi="Arial" w:cs="Arial"/>
        </w:rPr>
        <w:t>Subject to feedback design, reliability requirements, there can be multiple ways re-access for the failed devices can be done. For instance, re-access can be done in same or next inventory/access round, therefore, first, it is important if we agree on terminologies related to paging, access, inventory round and the interactions which RAN2 has not defined properly. See below figure which depicts an interaction between paging message, access round, occasions, etc.</w:t>
      </w:r>
    </w:p>
    <w:p w14:paraId="5D9D8010" w14:textId="5FC3774B" w:rsidR="004E56FD" w:rsidRDefault="00F166E6" w:rsidP="004E56FD">
      <w:r>
        <w:object w:dxaOrig="12195" w:dyaOrig="2175" w14:anchorId="02273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0.95pt;height:86.4pt" o:ole="">
            <v:imagedata r:id="rId11" o:title=""/>
          </v:shape>
          <o:OLEObject Type="Embed" ProgID="Visio.Drawing.15" ShapeID="_x0000_i1054" DrawAspect="Content" ObjectID="_1792562412" r:id="rId12"/>
        </w:object>
      </w:r>
    </w:p>
    <w:p w14:paraId="7E46D17B" w14:textId="13A372DF" w:rsidR="004E56FD" w:rsidRDefault="004E56FD" w:rsidP="004E56FD">
      <w:pPr>
        <w:rPr>
          <w:rFonts w:ascii="Arial" w:eastAsia="Helvetica Neue" w:hAnsi="Arial" w:cs="Arial"/>
        </w:rPr>
      </w:pPr>
      <w:r w:rsidRPr="00993A0D">
        <w:rPr>
          <w:rFonts w:ascii="Arial" w:eastAsia="Helvetica Neue" w:hAnsi="Arial" w:cs="Arial"/>
          <w:b/>
        </w:rPr>
        <w:t xml:space="preserve">Figure </w:t>
      </w:r>
      <w:r>
        <w:rPr>
          <w:rFonts w:ascii="Arial" w:eastAsia="Helvetica Neue" w:hAnsi="Arial" w:cs="Arial"/>
          <w:b/>
        </w:rPr>
        <w:t>1</w:t>
      </w:r>
      <w:r w:rsidRPr="00993A0D">
        <w:rPr>
          <w:rFonts w:ascii="Arial" w:eastAsia="Helvetica Neue" w:hAnsi="Arial" w:cs="Arial"/>
          <w:b/>
        </w:rPr>
        <w:t>:</w:t>
      </w:r>
      <w:r w:rsidRPr="00AC0227">
        <w:rPr>
          <w:rFonts w:ascii="Arial" w:eastAsia="Helvetica Neue" w:hAnsi="Arial" w:cs="Arial"/>
        </w:rPr>
        <w:t xml:space="preserve"> A</w:t>
      </w:r>
      <w:r>
        <w:rPr>
          <w:rFonts w:ascii="Arial" w:eastAsia="Helvetica Neue" w:hAnsi="Arial" w:cs="Arial"/>
        </w:rPr>
        <w:t xml:space="preserve"> paging message triggers an access round composed of N occasions serving group of devices. Each occasion can be used for CBRA based access. If the paging targets a single device and only single occasion is allocated in the access round, then the allocation behaviour reduces to CFRA.</w:t>
      </w:r>
    </w:p>
    <w:p w14:paraId="6EE10231" w14:textId="77777777" w:rsidR="004E56FD" w:rsidRPr="008017EC" w:rsidRDefault="004E56FD" w:rsidP="004E56FD">
      <w:pPr>
        <w:pStyle w:val="Observation"/>
        <w:spacing w:before="240"/>
        <w:ind w:left="1701" w:hanging="1701"/>
        <w:jc w:val="left"/>
        <w:rPr>
          <w:rFonts w:cs="Arial"/>
          <w:lang w:val="en-US" w:eastAsia="en-US"/>
        </w:rPr>
      </w:pPr>
      <w:bookmarkStart w:id="2" w:name="_Toc181947810"/>
      <w:r w:rsidRPr="008017EC">
        <w:rPr>
          <w:rFonts w:eastAsia="Helvetica Neue" w:cs="Arial"/>
        </w:rPr>
        <w:t xml:space="preserve">An access round can be defined as a time period over which devices can randomly select resources for its </w:t>
      </w:r>
      <w:r w:rsidRPr="008017EC">
        <w:rPr>
          <w:rFonts w:eastAsia="Helvetica Neue" w:cs="Arial"/>
          <w:lang w:eastAsia="zh-CN"/>
        </w:rPr>
        <w:t>UL</w:t>
      </w:r>
      <w:r w:rsidRPr="008017EC">
        <w:rPr>
          <w:rFonts w:eastAsia="Helvetica Neue" w:cs="Arial"/>
        </w:rPr>
        <w:t xml:space="preserve"> transmissions from a resource pool in a </w:t>
      </w:r>
      <w:proofErr w:type="gramStart"/>
      <w:r w:rsidRPr="008017EC">
        <w:rPr>
          <w:rFonts w:eastAsia="Helvetica Neue" w:cs="Arial"/>
        </w:rPr>
        <w:t>contention based</w:t>
      </w:r>
      <w:proofErr w:type="gramEnd"/>
      <w:r w:rsidRPr="008017EC">
        <w:rPr>
          <w:rFonts w:eastAsia="Helvetica Neue" w:cs="Arial"/>
        </w:rPr>
        <w:t xml:space="preserve"> manner</w:t>
      </w:r>
      <w:r w:rsidRPr="008017EC">
        <w:rPr>
          <w:rFonts w:cs="Arial"/>
          <w:lang w:eastAsia="zh-CN"/>
        </w:rPr>
        <w:t>.</w:t>
      </w:r>
      <w:bookmarkEnd w:id="2"/>
    </w:p>
    <w:p w14:paraId="491E10CE" w14:textId="77777777" w:rsidR="004E56FD" w:rsidRDefault="004E56FD" w:rsidP="004E56FD">
      <w:pPr>
        <w:pStyle w:val="Observation"/>
        <w:spacing w:before="240"/>
        <w:ind w:left="1701" w:hanging="1701"/>
        <w:jc w:val="left"/>
        <w:rPr>
          <w:rFonts w:cs="Arial"/>
          <w:lang w:val="en-US" w:eastAsia="en-US"/>
        </w:rPr>
      </w:pPr>
      <w:bookmarkStart w:id="3" w:name="_Toc181947811"/>
      <w:r>
        <w:rPr>
          <w:rFonts w:cs="Arial"/>
          <w:lang w:val="en-US" w:eastAsia="en-US"/>
        </w:rPr>
        <w:t>The access round with more than one occasion is allocated to serve group of devices in a CBRA manner.</w:t>
      </w:r>
      <w:bookmarkEnd w:id="3"/>
    </w:p>
    <w:p w14:paraId="2177842E" w14:textId="4A3EE46E" w:rsidR="004E56FD" w:rsidRDefault="004E56FD" w:rsidP="004E56FD">
      <w:pPr>
        <w:pStyle w:val="Observation"/>
        <w:spacing w:before="240"/>
        <w:ind w:left="1701" w:hanging="1701"/>
        <w:jc w:val="left"/>
        <w:rPr>
          <w:rFonts w:cs="Arial"/>
          <w:lang w:val="en-US" w:eastAsia="en-US"/>
        </w:rPr>
      </w:pPr>
      <w:bookmarkStart w:id="4" w:name="_Toc181947812"/>
      <w:r>
        <w:rPr>
          <w:rFonts w:cs="Arial"/>
          <w:lang w:val="en-US" w:eastAsia="en-US"/>
        </w:rPr>
        <w:t>The access round with one occasion is allocated to serve single device in a CFRA manner.</w:t>
      </w:r>
      <w:bookmarkEnd w:id="4"/>
    </w:p>
    <w:p w14:paraId="3EE7F35D" w14:textId="72DC8143" w:rsidR="004E56FD" w:rsidRPr="00CD1ADE" w:rsidRDefault="006A0334" w:rsidP="00CD1ADE">
      <w:pPr>
        <w:rPr>
          <w:rFonts w:ascii="Arial" w:eastAsia="Helvetica Neue" w:hAnsi="Arial" w:cs="Arial"/>
        </w:rPr>
      </w:pPr>
      <w:r w:rsidRPr="00CD1ADE">
        <w:rPr>
          <w:rFonts w:ascii="Arial" w:hAnsi="Arial" w:cs="Arial"/>
        </w:rPr>
        <w:lastRenderedPageBreak/>
        <w:t>During the RACH email discussion i.e., [POST127][</w:t>
      </w:r>
      <w:proofErr w:type="gramStart"/>
      <w:r w:rsidRPr="00CD1ADE">
        <w:rPr>
          <w:rFonts w:ascii="Arial" w:hAnsi="Arial" w:cs="Arial"/>
        </w:rPr>
        <w:t>033][</w:t>
      </w:r>
      <w:proofErr w:type="spellStart"/>
      <w:proofErr w:type="gramEnd"/>
      <w:r w:rsidRPr="00CD1ADE">
        <w:rPr>
          <w:rFonts w:ascii="Arial" w:hAnsi="Arial" w:cs="Arial"/>
        </w:rPr>
        <w:t>AIoT</w:t>
      </w:r>
      <w:proofErr w:type="spellEnd"/>
      <w:r w:rsidRPr="00CD1ADE">
        <w:rPr>
          <w:rFonts w:ascii="Arial" w:hAnsi="Arial" w:cs="Arial"/>
        </w:rPr>
        <w:t xml:space="preserve">] Random Access (Huawei), there are on-going discussions on the terminologies, i.e., the need and definition of terminologies including access round, paging round. In our view, it is necessary for RAN2 to first discuss </w:t>
      </w:r>
      <w:r w:rsidR="009114F5" w:rsidRPr="00CD1ADE">
        <w:rPr>
          <w:rFonts w:ascii="Arial" w:hAnsi="Arial" w:cs="Arial"/>
        </w:rPr>
        <w:t xml:space="preserve">and agree on </w:t>
      </w:r>
      <w:r w:rsidRPr="00CD1ADE">
        <w:rPr>
          <w:rFonts w:ascii="Arial" w:hAnsi="Arial" w:cs="Arial"/>
        </w:rPr>
        <w:t>these terminologies</w:t>
      </w:r>
      <w:r w:rsidR="009114F5" w:rsidRPr="00CD1ADE">
        <w:rPr>
          <w:rFonts w:ascii="Arial" w:hAnsi="Arial" w:cs="Arial"/>
        </w:rPr>
        <w:t>.</w:t>
      </w:r>
    </w:p>
    <w:p w14:paraId="0B74975C" w14:textId="772B1A1E" w:rsidR="001E192E" w:rsidRPr="003F4E42" w:rsidRDefault="001E192E" w:rsidP="001D40FA">
      <w:pPr>
        <w:rPr>
          <w:rFonts w:ascii="Arial" w:eastAsia="Helvetica Neue" w:hAnsi="Arial" w:cs="Arial"/>
        </w:rPr>
      </w:pPr>
      <w:r w:rsidRPr="003F4E42">
        <w:rPr>
          <w:rFonts w:ascii="Arial" w:eastAsia="Helvetica Neue" w:hAnsi="Arial" w:cs="Arial"/>
        </w:rPr>
        <w:t xml:space="preserve">The </w:t>
      </w:r>
      <w:r w:rsidR="009114F5">
        <w:rPr>
          <w:rFonts w:ascii="Arial" w:eastAsia="Helvetica Neue" w:hAnsi="Arial" w:cs="Arial"/>
        </w:rPr>
        <w:t xml:space="preserve">are </w:t>
      </w:r>
      <w:r w:rsidRPr="003F4E42">
        <w:rPr>
          <w:rFonts w:ascii="Arial" w:eastAsia="Helvetica Neue" w:hAnsi="Arial" w:cs="Arial"/>
        </w:rPr>
        <w:t xml:space="preserve">two </w:t>
      </w:r>
      <w:r w:rsidRPr="001E192E">
        <w:rPr>
          <w:rFonts w:ascii="Arial" w:eastAsia="Helvetica Neue" w:hAnsi="Arial" w:cs="Arial"/>
        </w:rPr>
        <w:t>options</w:t>
      </w:r>
      <w:r w:rsidRPr="003F4E42">
        <w:rPr>
          <w:rFonts w:ascii="Arial" w:eastAsia="Helvetica Neue" w:hAnsi="Arial" w:cs="Arial"/>
        </w:rPr>
        <w:t xml:space="preserve"> </w:t>
      </w:r>
      <w:r w:rsidR="009114F5">
        <w:rPr>
          <w:rFonts w:ascii="Arial" w:eastAsia="Helvetica Neue" w:hAnsi="Arial" w:cs="Arial"/>
        </w:rPr>
        <w:t xml:space="preserve">discussing </w:t>
      </w:r>
      <w:r w:rsidR="00EC5E53">
        <w:rPr>
          <w:rFonts w:ascii="Arial" w:eastAsia="Helvetica Neue" w:hAnsi="Arial" w:cs="Arial"/>
        </w:rPr>
        <w:t>the interaction between paging and access round</w:t>
      </w:r>
      <w:r w:rsidRPr="003F4E42">
        <w:rPr>
          <w:rFonts w:ascii="Arial" w:eastAsia="Helvetica Neue" w:hAnsi="Arial" w:cs="Arial"/>
        </w:rPr>
        <w:t>.</w:t>
      </w:r>
    </w:p>
    <w:p w14:paraId="28A90CCF" w14:textId="2E5B9BCB" w:rsidR="008C3C24" w:rsidRDefault="00FA4ADE" w:rsidP="001D40FA">
      <w:pPr>
        <w:rPr>
          <w:rFonts w:ascii="Arial" w:eastAsia="Helvetica Neue" w:hAnsi="Arial" w:cs="Arial"/>
        </w:rPr>
      </w:pPr>
      <w:r w:rsidRPr="003F4E42">
        <w:rPr>
          <w:rFonts w:ascii="Arial" w:eastAsia="Helvetica Neue" w:hAnsi="Arial" w:cs="Arial"/>
          <w:b/>
          <w:bCs/>
        </w:rPr>
        <w:t>Option A:</w:t>
      </w:r>
      <w:r>
        <w:rPr>
          <w:rFonts w:ascii="Arial" w:eastAsia="Helvetica Neue" w:hAnsi="Arial" w:cs="Arial"/>
        </w:rPr>
        <w:t xml:space="preserve"> Paging round is equivalent to access round.</w:t>
      </w:r>
    </w:p>
    <w:p w14:paraId="5F8911BC" w14:textId="1510C1B1" w:rsidR="008C3C24" w:rsidRDefault="00447528" w:rsidP="001D40FA">
      <w:pPr>
        <w:rPr>
          <w:rFonts w:ascii="Arial" w:eastAsia="Helvetica Neue" w:hAnsi="Arial" w:cs="Arial"/>
        </w:rPr>
      </w:pPr>
      <w:r>
        <w:rPr>
          <w:rFonts w:ascii="Arial" w:eastAsia="Helvetica Neue" w:hAnsi="Arial" w:cs="Arial"/>
        </w:rPr>
        <w:t xml:space="preserve">In </w:t>
      </w:r>
      <w:r w:rsidR="00EF6EA6">
        <w:rPr>
          <w:rFonts w:ascii="Arial" w:eastAsia="Helvetica Neue" w:hAnsi="Arial" w:cs="Arial"/>
        </w:rPr>
        <w:t>t</w:t>
      </w:r>
      <w:r>
        <w:rPr>
          <w:rFonts w:ascii="Arial" w:eastAsia="Helvetica Neue" w:hAnsi="Arial" w:cs="Arial"/>
        </w:rPr>
        <w:t>his option, the</w:t>
      </w:r>
      <w:r w:rsidR="001E20B9">
        <w:rPr>
          <w:rFonts w:ascii="Arial" w:eastAsia="Helvetica Neue" w:hAnsi="Arial" w:cs="Arial"/>
        </w:rPr>
        <w:t xml:space="preserve"> access round is same as paging round. The paging message triggers the paging/access round consisting of N random-access occasions. </w:t>
      </w:r>
      <w:proofErr w:type="gramStart"/>
      <w:r w:rsidR="001E20B9">
        <w:rPr>
          <w:rFonts w:ascii="Arial" w:eastAsia="Helvetica Neue" w:hAnsi="Arial" w:cs="Arial"/>
        </w:rPr>
        <w:t>In order to</w:t>
      </w:r>
      <w:proofErr w:type="gramEnd"/>
      <w:r w:rsidR="001E20B9">
        <w:rPr>
          <w:rFonts w:ascii="Arial" w:eastAsia="Helvetica Neue" w:hAnsi="Arial" w:cs="Arial"/>
        </w:rPr>
        <w:t xml:space="preserve"> do re-access of failed devices, the </w:t>
      </w:r>
      <w:r w:rsidR="001066FE">
        <w:rPr>
          <w:rFonts w:ascii="Arial" w:eastAsia="Helvetica Neue" w:hAnsi="Arial" w:cs="Arial"/>
        </w:rPr>
        <w:t>reader</w:t>
      </w:r>
      <w:r w:rsidR="001E20B9">
        <w:rPr>
          <w:rFonts w:ascii="Arial" w:eastAsia="Helvetica Neue" w:hAnsi="Arial" w:cs="Arial"/>
        </w:rPr>
        <w:t xml:space="preserve"> can send new </w:t>
      </w:r>
      <w:r w:rsidR="001066FE">
        <w:rPr>
          <w:rFonts w:ascii="Arial" w:eastAsia="Helvetica Neue" w:hAnsi="Arial" w:cs="Arial"/>
        </w:rPr>
        <w:t xml:space="preserve">message to perform re-access with new resource allocation, e.g., more or less random-access occasions, updated MCS, etc. Below figure portrays </w:t>
      </w:r>
      <w:r w:rsidR="00F8214C">
        <w:rPr>
          <w:rFonts w:ascii="Arial" w:eastAsia="Helvetica Neue" w:hAnsi="Arial" w:cs="Arial"/>
        </w:rPr>
        <w:t>a</w:t>
      </w:r>
      <w:r w:rsidR="001066FE">
        <w:rPr>
          <w:rFonts w:ascii="Arial" w:eastAsia="Helvetica Neue" w:hAnsi="Arial" w:cs="Arial"/>
        </w:rPr>
        <w:t xml:space="preserve"> paging/access round </w:t>
      </w:r>
      <w:r w:rsidR="001A714A">
        <w:rPr>
          <w:rFonts w:ascii="Arial" w:eastAsia="Helvetica Neue" w:hAnsi="Arial" w:cs="Arial"/>
        </w:rPr>
        <w:t>consisting of N random-access occasions.</w:t>
      </w:r>
    </w:p>
    <w:p w14:paraId="15966E75" w14:textId="2ECDDB79" w:rsidR="00E01677" w:rsidRDefault="00702018" w:rsidP="003F4E42">
      <w:pPr>
        <w:jc w:val="center"/>
      </w:pPr>
      <w:r>
        <w:object w:dxaOrig="6108" w:dyaOrig="3174" w14:anchorId="389D23EA">
          <v:shape id="_x0000_i1028" type="#_x0000_t75" style="width:256.9pt;height:133.65pt" o:ole="">
            <v:imagedata r:id="rId13" o:title=""/>
          </v:shape>
          <o:OLEObject Type="Embed" ProgID="Visio.Drawing.15" ShapeID="_x0000_i1028" DrawAspect="Content" ObjectID="_1792562413" r:id="rId14"/>
        </w:object>
      </w:r>
    </w:p>
    <w:p w14:paraId="6096EEE1" w14:textId="1A7FE79A" w:rsidR="00DF1588" w:rsidRPr="003F4E42" w:rsidRDefault="001E192E" w:rsidP="001D40FA">
      <w:pPr>
        <w:rPr>
          <w:rFonts w:ascii="Arial" w:hAnsi="Arial" w:cs="Arial"/>
        </w:rPr>
      </w:pPr>
      <w:r w:rsidRPr="003F4E42">
        <w:rPr>
          <w:rFonts w:ascii="Arial" w:hAnsi="Arial" w:cs="Arial"/>
          <w:b/>
          <w:bCs/>
        </w:rPr>
        <w:t xml:space="preserve">Figure </w:t>
      </w:r>
      <w:r w:rsidR="00A919F9">
        <w:rPr>
          <w:rFonts w:ascii="Arial" w:hAnsi="Arial" w:cs="Arial"/>
          <w:b/>
          <w:bCs/>
        </w:rPr>
        <w:t>2</w:t>
      </w:r>
      <w:r w:rsidRPr="003F4E42">
        <w:rPr>
          <w:rFonts w:ascii="Arial" w:hAnsi="Arial" w:cs="Arial"/>
          <w:b/>
          <w:bCs/>
        </w:rPr>
        <w:t>:</w:t>
      </w:r>
      <w:r w:rsidRPr="003F4E42">
        <w:rPr>
          <w:rFonts w:ascii="Arial" w:hAnsi="Arial" w:cs="Arial"/>
        </w:rPr>
        <w:t xml:space="preserve"> </w:t>
      </w:r>
      <w:r w:rsidR="00CC6480" w:rsidRPr="003F4E42">
        <w:rPr>
          <w:rFonts w:ascii="Arial" w:hAnsi="Arial" w:cs="Arial"/>
        </w:rPr>
        <w:t>A paging round is equivalent to an access round.</w:t>
      </w:r>
    </w:p>
    <w:p w14:paraId="1C39EC51" w14:textId="65B7D0C0" w:rsidR="00FA4ADE" w:rsidRPr="002B1BBF" w:rsidRDefault="00FA4ADE" w:rsidP="00FA4ADE">
      <w:pPr>
        <w:rPr>
          <w:rFonts w:ascii="Arial" w:eastAsia="Helvetica Neue" w:hAnsi="Arial" w:cs="Arial"/>
        </w:rPr>
      </w:pPr>
      <w:r w:rsidRPr="002B1BBF">
        <w:rPr>
          <w:rFonts w:ascii="Arial" w:eastAsia="Helvetica Neue" w:hAnsi="Arial" w:cs="Arial"/>
          <w:b/>
          <w:bCs/>
        </w:rPr>
        <w:t xml:space="preserve">Option </w:t>
      </w:r>
      <w:r w:rsidR="00DF1588" w:rsidRPr="002B1BBF">
        <w:rPr>
          <w:rFonts w:ascii="Arial" w:eastAsia="Helvetica Neue" w:hAnsi="Arial" w:cs="Arial"/>
          <w:b/>
          <w:bCs/>
        </w:rPr>
        <w:t>B</w:t>
      </w:r>
      <w:r w:rsidRPr="002B1BBF">
        <w:rPr>
          <w:rFonts w:ascii="Arial" w:eastAsia="Helvetica Neue" w:hAnsi="Arial" w:cs="Arial"/>
          <w:b/>
          <w:bCs/>
        </w:rPr>
        <w:t>:</w:t>
      </w:r>
      <w:r w:rsidRPr="002B1BBF">
        <w:rPr>
          <w:rFonts w:ascii="Arial" w:eastAsia="Helvetica Neue" w:hAnsi="Arial" w:cs="Arial"/>
        </w:rPr>
        <w:t xml:space="preserve"> </w:t>
      </w:r>
      <w:r w:rsidR="001A714A" w:rsidRPr="002B1BBF">
        <w:rPr>
          <w:rFonts w:ascii="Arial" w:eastAsia="Helvetica Neue" w:hAnsi="Arial" w:cs="Arial"/>
        </w:rPr>
        <w:t>In this option, a p</w:t>
      </w:r>
      <w:r w:rsidRPr="002B1BBF">
        <w:rPr>
          <w:rFonts w:ascii="Arial" w:eastAsia="Helvetica Neue" w:hAnsi="Arial" w:cs="Arial"/>
        </w:rPr>
        <w:t xml:space="preserve">aging round </w:t>
      </w:r>
      <w:r w:rsidR="000A1E42" w:rsidRPr="002B1BBF">
        <w:rPr>
          <w:rFonts w:ascii="Arial" w:eastAsia="Helvetica Neue" w:hAnsi="Arial" w:cs="Arial"/>
        </w:rPr>
        <w:t>consists of multiple</w:t>
      </w:r>
      <w:r w:rsidRPr="002B1BBF">
        <w:rPr>
          <w:rFonts w:ascii="Arial" w:eastAsia="Helvetica Neue" w:hAnsi="Arial" w:cs="Arial"/>
        </w:rPr>
        <w:t xml:space="preserve"> access round</w:t>
      </w:r>
      <w:r w:rsidR="000A1E42" w:rsidRPr="002B1BBF">
        <w:rPr>
          <w:rFonts w:ascii="Arial" w:eastAsia="Helvetica Neue" w:hAnsi="Arial" w:cs="Arial"/>
        </w:rPr>
        <w:t>s</w:t>
      </w:r>
      <w:r w:rsidRPr="002B1BBF">
        <w:rPr>
          <w:rFonts w:ascii="Arial" w:eastAsia="Helvetica Neue" w:hAnsi="Arial" w:cs="Arial"/>
        </w:rPr>
        <w:t>.</w:t>
      </w:r>
      <w:r w:rsidR="000A1E42" w:rsidRPr="002B1BBF">
        <w:rPr>
          <w:rFonts w:ascii="Arial" w:eastAsia="Helvetica Neue" w:hAnsi="Arial" w:cs="Arial"/>
        </w:rPr>
        <w:t xml:space="preserve"> </w:t>
      </w:r>
      <w:r w:rsidR="001A714A" w:rsidRPr="002B1BBF">
        <w:rPr>
          <w:rFonts w:ascii="Arial" w:eastAsia="Helvetica Neue" w:hAnsi="Arial" w:cs="Arial"/>
        </w:rPr>
        <w:t>Apart from 1</w:t>
      </w:r>
      <w:r w:rsidR="001A714A" w:rsidRPr="003F4E42">
        <w:rPr>
          <w:rFonts w:ascii="Arial" w:eastAsia="Helvetica Neue" w:hAnsi="Arial" w:cs="Arial"/>
          <w:vertAlign w:val="superscript"/>
        </w:rPr>
        <w:t>st</w:t>
      </w:r>
      <w:r w:rsidR="001A714A" w:rsidRPr="002B1BBF">
        <w:rPr>
          <w:rFonts w:ascii="Arial" w:eastAsia="Helvetica Neue" w:hAnsi="Arial" w:cs="Arial"/>
        </w:rPr>
        <w:t xml:space="preserve"> round, t</w:t>
      </w:r>
      <w:r w:rsidR="000A1E42" w:rsidRPr="002B1BBF">
        <w:rPr>
          <w:rFonts w:ascii="Arial" w:eastAsia="Helvetica Neue" w:hAnsi="Arial" w:cs="Arial"/>
        </w:rPr>
        <w:t xml:space="preserve">he remaining access rounds </w:t>
      </w:r>
      <w:r w:rsidR="001A714A" w:rsidRPr="002B1BBF">
        <w:rPr>
          <w:rFonts w:ascii="Arial" w:eastAsia="Helvetica Neue" w:hAnsi="Arial" w:cs="Arial"/>
        </w:rPr>
        <w:t>are</w:t>
      </w:r>
      <w:r w:rsidR="000A1E42" w:rsidRPr="002B1BBF">
        <w:rPr>
          <w:rFonts w:ascii="Arial" w:eastAsia="Helvetica Neue" w:hAnsi="Arial" w:cs="Arial"/>
        </w:rPr>
        <w:t xml:space="preserve"> primarily of re-access </w:t>
      </w:r>
      <w:r w:rsidR="001A714A" w:rsidRPr="002B1BBF">
        <w:rPr>
          <w:rFonts w:ascii="Arial" w:eastAsia="Helvetica Neue" w:hAnsi="Arial" w:cs="Arial"/>
        </w:rPr>
        <w:t>f</w:t>
      </w:r>
      <w:r w:rsidR="000A1E42" w:rsidRPr="002B1BBF">
        <w:rPr>
          <w:rFonts w:ascii="Arial" w:eastAsia="Helvetica Neue" w:hAnsi="Arial" w:cs="Arial"/>
        </w:rPr>
        <w:t xml:space="preserve">or the devices which unable to access in first round within a paging round. </w:t>
      </w:r>
      <w:r w:rsidR="00F14FBE" w:rsidRPr="002B1BBF">
        <w:rPr>
          <w:rFonts w:ascii="Arial" w:eastAsia="Helvetica Neue" w:hAnsi="Arial" w:cs="Arial"/>
        </w:rPr>
        <w:t xml:space="preserve">Given, multiple rounds </w:t>
      </w:r>
      <w:r w:rsidR="001A714A" w:rsidRPr="002B1BBF">
        <w:rPr>
          <w:rFonts w:ascii="Arial" w:eastAsia="Helvetica Neue" w:hAnsi="Arial" w:cs="Arial"/>
        </w:rPr>
        <w:t xml:space="preserve">are assumed </w:t>
      </w:r>
      <w:r w:rsidR="00F14FBE" w:rsidRPr="002B1BBF">
        <w:rPr>
          <w:rFonts w:ascii="Arial" w:eastAsia="Helvetica Neue" w:hAnsi="Arial" w:cs="Arial"/>
        </w:rPr>
        <w:t xml:space="preserve">within a paging round, essentially there can be two </w:t>
      </w:r>
      <w:r w:rsidR="00C66A19" w:rsidRPr="002B1BBF">
        <w:rPr>
          <w:rFonts w:ascii="Arial" w:eastAsia="Helvetica Neue" w:hAnsi="Arial" w:cs="Arial"/>
        </w:rPr>
        <w:t xml:space="preserve">trigger </w:t>
      </w:r>
      <w:r w:rsidR="001A714A" w:rsidRPr="002B1BBF">
        <w:rPr>
          <w:rFonts w:ascii="Arial" w:eastAsia="Helvetica Neue" w:hAnsi="Arial" w:cs="Arial"/>
        </w:rPr>
        <w:t xml:space="preserve">message </w:t>
      </w:r>
      <w:r w:rsidR="00C66A19" w:rsidRPr="002B1BBF">
        <w:rPr>
          <w:rFonts w:ascii="Arial" w:eastAsia="Helvetica Neue" w:hAnsi="Arial" w:cs="Arial"/>
        </w:rPr>
        <w:t>types:</w:t>
      </w:r>
    </w:p>
    <w:p w14:paraId="494CD6A1" w14:textId="67A5D8E3" w:rsidR="00C66A19" w:rsidRPr="003F4E42" w:rsidRDefault="00C66A19" w:rsidP="00C66A19">
      <w:pPr>
        <w:pStyle w:val="ListParagraph"/>
        <w:numPr>
          <w:ilvl w:val="0"/>
          <w:numId w:val="83"/>
        </w:numPr>
        <w:rPr>
          <w:rFonts w:ascii="Arial" w:eastAsia="Helvetica Neue" w:hAnsi="Arial" w:cs="Arial"/>
          <w:sz w:val="20"/>
          <w:szCs w:val="20"/>
        </w:rPr>
      </w:pPr>
      <w:r w:rsidRPr="003F4E42">
        <w:rPr>
          <w:rFonts w:ascii="Arial" w:eastAsia="Helvetica Neue" w:hAnsi="Arial" w:cs="Arial"/>
          <w:sz w:val="20"/>
          <w:szCs w:val="20"/>
          <w:lang w:val="en-US"/>
        </w:rPr>
        <w:t>Paging trigger: Initiates first round or initial access round</w:t>
      </w:r>
      <w:r w:rsidR="003D5D9C">
        <w:rPr>
          <w:rFonts w:ascii="Arial" w:eastAsia="Helvetica Neue" w:hAnsi="Arial" w:cs="Arial"/>
          <w:sz w:val="20"/>
          <w:szCs w:val="20"/>
          <w:lang w:val="en-US"/>
        </w:rPr>
        <w:t>.</w:t>
      </w:r>
    </w:p>
    <w:p w14:paraId="193E12B4" w14:textId="454EA260" w:rsidR="001F5B8D" w:rsidRPr="003F4E42" w:rsidRDefault="00C66A19" w:rsidP="00C5050B">
      <w:pPr>
        <w:pStyle w:val="ListParagraph"/>
        <w:numPr>
          <w:ilvl w:val="0"/>
          <w:numId w:val="83"/>
        </w:numPr>
        <w:rPr>
          <w:rFonts w:ascii="Arial" w:eastAsia="Helvetica Neue" w:hAnsi="Arial" w:cs="Arial"/>
          <w:sz w:val="20"/>
          <w:szCs w:val="20"/>
        </w:rPr>
      </w:pPr>
      <w:r w:rsidRPr="003F4E42">
        <w:rPr>
          <w:rFonts w:ascii="Arial" w:eastAsia="Helvetica Neue" w:hAnsi="Arial" w:cs="Arial"/>
          <w:sz w:val="20"/>
          <w:szCs w:val="20"/>
          <w:lang w:val="en-US"/>
        </w:rPr>
        <w:t xml:space="preserve">Access trigger: </w:t>
      </w:r>
      <w:r w:rsidR="001F5B8D" w:rsidRPr="003F4E42">
        <w:rPr>
          <w:rFonts w:ascii="Arial" w:eastAsia="Helvetica Neue" w:hAnsi="Arial" w:cs="Arial"/>
          <w:sz w:val="20"/>
          <w:szCs w:val="20"/>
          <w:lang w:val="en-US"/>
        </w:rPr>
        <w:t xml:space="preserve">Initiates successive rounds within a paging round. It differs from paging trigger as it may have reduced information. </w:t>
      </w:r>
      <w:r w:rsidR="00D54D70" w:rsidRPr="002B1BBF">
        <w:rPr>
          <w:rFonts w:ascii="Arial" w:eastAsia="Helvetica Neue" w:hAnsi="Arial" w:cs="Arial"/>
          <w:sz w:val="20"/>
          <w:szCs w:val="20"/>
          <w:lang w:val="en-US"/>
        </w:rPr>
        <w:t xml:space="preserve">For instance, access trigger may not have </w:t>
      </w:r>
      <w:r w:rsidR="00A11D83" w:rsidRPr="002B1BBF">
        <w:rPr>
          <w:rFonts w:ascii="Arial" w:eastAsia="Helvetica Neue" w:hAnsi="Arial" w:cs="Arial"/>
          <w:sz w:val="20"/>
          <w:szCs w:val="20"/>
          <w:lang w:val="en-US"/>
        </w:rPr>
        <w:t xml:space="preserve">information </w:t>
      </w:r>
      <w:r w:rsidR="00C5050B" w:rsidRPr="002B1BBF">
        <w:rPr>
          <w:rFonts w:ascii="Arial" w:eastAsia="Helvetica Neue" w:hAnsi="Arial" w:cs="Arial"/>
          <w:sz w:val="20"/>
          <w:szCs w:val="20"/>
          <w:lang w:val="en-US"/>
        </w:rPr>
        <w:t>pertinent</w:t>
      </w:r>
      <w:r w:rsidR="00A11D83" w:rsidRPr="002B1BBF">
        <w:rPr>
          <w:rFonts w:ascii="Arial" w:eastAsia="Helvetica Neue" w:hAnsi="Arial" w:cs="Arial"/>
          <w:sz w:val="20"/>
          <w:szCs w:val="20"/>
          <w:lang w:val="en-US"/>
        </w:rPr>
        <w:t xml:space="preserve"> to transaction ID or devices IDs, etc.</w:t>
      </w:r>
      <w:r w:rsidR="00C5050B" w:rsidRPr="002B1BBF">
        <w:rPr>
          <w:rFonts w:ascii="Arial" w:eastAsia="Helvetica Neue" w:hAnsi="Arial" w:cs="Arial"/>
          <w:sz w:val="20"/>
          <w:szCs w:val="20"/>
          <w:lang w:val="en-US"/>
        </w:rPr>
        <w:t xml:space="preserve"> depending on what scenarios we foresee and define this trigger message accordingly with reduced overhead. </w:t>
      </w:r>
      <w:r w:rsidR="001F5B8D" w:rsidRPr="003F4E42">
        <w:rPr>
          <w:rFonts w:ascii="Arial" w:eastAsia="Helvetica Neue" w:hAnsi="Arial" w:cs="Arial"/>
          <w:sz w:val="20"/>
          <w:szCs w:val="20"/>
          <w:lang w:val="en-US"/>
        </w:rPr>
        <w:t xml:space="preserve">If </w:t>
      </w:r>
      <w:r w:rsidR="001A714A" w:rsidRPr="002B1BBF">
        <w:rPr>
          <w:rFonts w:ascii="Arial" w:eastAsia="Helvetica Neue" w:hAnsi="Arial" w:cs="Arial"/>
          <w:sz w:val="20"/>
          <w:szCs w:val="20"/>
          <w:lang w:val="en-US"/>
        </w:rPr>
        <w:t>a</w:t>
      </w:r>
      <w:r w:rsidR="001F5B8D" w:rsidRPr="003F4E42">
        <w:rPr>
          <w:rFonts w:ascii="Arial" w:eastAsia="Helvetica Neue" w:hAnsi="Arial" w:cs="Arial"/>
          <w:sz w:val="20"/>
          <w:szCs w:val="20"/>
          <w:lang w:val="en-US"/>
        </w:rPr>
        <w:t xml:space="preserve">ccess trigger is defined </w:t>
      </w:r>
      <w:r w:rsidR="0030324E" w:rsidRPr="0030324E">
        <w:rPr>
          <w:rFonts w:ascii="Arial" w:eastAsia="Helvetica Neue" w:hAnsi="Arial" w:cs="Arial"/>
          <w:sz w:val="20"/>
          <w:szCs w:val="20"/>
          <w:lang w:val="en-US"/>
        </w:rPr>
        <w:t>like</w:t>
      </w:r>
      <w:r w:rsidR="001F5B8D" w:rsidRPr="003F4E42">
        <w:rPr>
          <w:rFonts w:ascii="Arial" w:eastAsia="Helvetica Neue" w:hAnsi="Arial" w:cs="Arial"/>
          <w:sz w:val="20"/>
          <w:szCs w:val="20"/>
          <w:lang w:val="en-US"/>
        </w:rPr>
        <w:t xml:space="preserve"> paging trigger, </w:t>
      </w:r>
      <w:r w:rsidR="001A714A" w:rsidRPr="002B1BBF">
        <w:rPr>
          <w:rFonts w:ascii="Arial" w:eastAsia="Helvetica Neue" w:hAnsi="Arial" w:cs="Arial"/>
          <w:sz w:val="20"/>
          <w:szCs w:val="20"/>
          <w:lang w:val="en-US"/>
        </w:rPr>
        <w:t>then</w:t>
      </w:r>
      <w:r w:rsidR="001F5B8D" w:rsidRPr="003F4E42">
        <w:rPr>
          <w:rFonts w:ascii="Arial" w:eastAsia="Helvetica Neue" w:hAnsi="Arial" w:cs="Arial"/>
          <w:sz w:val="20"/>
          <w:szCs w:val="20"/>
          <w:lang w:val="en-US"/>
        </w:rPr>
        <w:t xml:space="preserve"> this option reduce</w:t>
      </w:r>
      <w:r w:rsidR="001A714A" w:rsidRPr="002B1BBF">
        <w:rPr>
          <w:rFonts w:ascii="Arial" w:eastAsia="Helvetica Neue" w:hAnsi="Arial" w:cs="Arial"/>
          <w:sz w:val="20"/>
          <w:szCs w:val="20"/>
          <w:lang w:val="en-US"/>
        </w:rPr>
        <w:t>s</w:t>
      </w:r>
      <w:r w:rsidR="001F5B8D" w:rsidRPr="003F4E42">
        <w:rPr>
          <w:rFonts w:ascii="Arial" w:eastAsia="Helvetica Neue" w:hAnsi="Arial" w:cs="Arial"/>
          <w:sz w:val="20"/>
          <w:szCs w:val="20"/>
          <w:lang w:val="en-US"/>
        </w:rPr>
        <w:t xml:space="preserve"> to Option A.</w:t>
      </w:r>
      <w:r w:rsidR="00D54D70" w:rsidRPr="002B1BBF">
        <w:rPr>
          <w:rFonts w:ascii="Arial" w:eastAsia="Helvetica Neue" w:hAnsi="Arial" w:cs="Arial"/>
          <w:sz w:val="20"/>
          <w:szCs w:val="20"/>
          <w:lang w:val="en-US"/>
        </w:rPr>
        <w:t xml:space="preserve"> </w:t>
      </w:r>
    </w:p>
    <w:p w14:paraId="102A4DF7" w14:textId="6FF90375" w:rsidR="008C3C24" w:rsidRPr="002B1BBF" w:rsidRDefault="00801896" w:rsidP="003F4E42">
      <w:pPr>
        <w:jc w:val="center"/>
        <w:rPr>
          <w:rFonts w:ascii="Arial" w:eastAsia="Helvetica Neue" w:hAnsi="Arial" w:cs="Arial"/>
        </w:rPr>
      </w:pPr>
      <w:r w:rsidRPr="00E1506A">
        <w:rPr>
          <w:rFonts w:ascii="Arial" w:hAnsi="Arial" w:cs="Arial"/>
        </w:rPr>
        <w:object w:dxaOrig="16026" w:dyaOrig="3174" w14:anchorId="73E34AA8">
          <v:shape id="_x0000_i1029" type="#_x0000_t75" style="width:481.55pt;height:95.05pt" o:ole="">
            <v:imagedata r:id="rId15" o:title=""/>
          </v:shape>
          <o:OLEObject Type="Embed" ProgID="Visio.Drawing.15" ShapeID="_x0000_i1029" DrawAspect="Content" ObjectID="_1792562414" r:id="rId16"/>
        </w:object>
      </w:r>
    </w:p>
    <w:p w14:paraId="3A0A807F" w14:textId="32B0FD03" w:rsidR="00CC6480" w:rsidRPr="003F4E42" w:rsidRDefault="00CC6480" w:rsidP="00CC6480">
      <w:pPr>
        <w:rPr>
          <w:rFonts w:ascii="Arial" w:hAnsi="Arial" w:cs="Arial"/>
        </w:rPr>
      </w:pPr>
      <w:r w:rsidRPr="003F4E42">
        <w:rPr>
          <w:rFonts w:ascii="Arial" w:hAnsi="Arial" w:cs="Arial"/>
          <w:b/>
          <w:bCs/>
        </w:rPr>
        <w:t xml:space="preserve">Figure </w:t>
      </w:r>
      <w:r w:rsidR="00B2465D">
        <w:rPr>
          <w:rFonts w:ascii="Arial" w:hAnsi="Arial" w:cs="Arial"/>
          <w:b/>
          <w:bCs/>
        </w:rPr>
        <w:t>3</w:t>
      </w:r>
      <w:r w:rsidRPr="003F4E42">
        <w:rPr>
          <w:rFonts w:ascii="Arial" w:hAnsi="Arial" w:cs="Arial"/>
          <w:b/>
          <w:bCs/>
        </w:rPr>
        <w:t>:</w:t>
      </w:r>
      <w:r w:rsidRPr="003F4E42">
        <w:rPr>
          <w:rFonts w:ascii="Arial" w:hAnsi="Arial" w:cs="Arial"/>
        </w:rPr>
        <w:t xml:space="preserve"> A paging round consists of multiple access rounds.</w:t>
      </w:r>
    </w:p>
    <w:p w14:paraId="0064232C" w14:textId="4306EB13" w:rsidR="00E01677" w:rsidRDefault="00C565D8" w:rsidP="001D40FA">
      <w:pPr>
        <w:rPr>
          <w:rFonts w:ascii="Arial" w:eastAsia="Helvetica Neue" w:hAnsi="Arial" w:cs="Arial"/>
        </w:rPr>
      </w:pPr>
      <w:r>
        <w:rPr>
          <w:rFonts w:ascii="Arial" w:eastAsia="Helvetica Neue" w:hAnsi="Arial" w:cs="Arial"/>
        </w:rPr>
        <w:t>In the below table, we capture pros and cons of both options.</w:t>
      </w:r>
    </w:p>
    <w:p w14:paraId="66E9D003" w14:textId="77777777" w:rsidR="002B1BBF" w:rsidRPr="003F4E42" w:rsidRDefault="00C565D8" w:rsidP="003F4E42">
      <w:pPr>
        <w:spacing w:after="0"/>
        <w:jc w:val="center"/>
        <w:rPr>
          <w:rFonts w:ascii="Arial" w:eastAsia="Helvetica Neue" w:hAnsi="Arial" w:cs="Arial"/>
          <w:b/>
          <w:bCs/>
        </w:rPr>
      </w:pPr>
      <w:r w:rsidRPr="003F4E42">
        <w:rPr>
          <w:rFonts w:ascii="Arial" w:eastAsia="Helvetica Neue" w:hAnsi="Arial" w:cs="Arial"/>
          <w:b/>
          <w:bCs/>
        </w:rPr>
        <w:t xml:space="preserve">Table </w:t>
      </w:r>
      <w:r w:rsidR="002B1BBF" w:rsidRPr="003F4E42">
        <w:rPr>
          <w:rFonts w:ascii="Arial" w:eastAsia="Helvetica Neue" w:hAnsi="Arial" w:cs="Arial"/>
          <w:b/>
          <w:bCs/>
        </w:rPr>
        <w:t>1</w:t>
      </w:r>
    </w:p>
    <w:p w14:paraId="49F99BAA" w14:textId="3028855A" w:rsidR="00E01677" w:rsidRPr="003F4E42" w:rsidRDefault="00C565D8" w:rsidP="003F4E42">
      <w:pPr>
        <w:spacing w:after="0"/>
        <w:jc w:val="center"/>
        <w:rPr>
          <w:rFonts w:ascii="Arial" w:eastAsia="Helvetica Neue" w:hAnsi="Arial" w:cs="Arial"/>
          <w:b/>
          <w:bCs/>
        </w:rPr>
      </w:pPr>
      <w:r w:rsidRPr="003F4E42">
        <w:rPr>
          <w:rFonts w:ascii="Arial" w:eastAsia="Helvetica Neue" w:hAnsi="Arial" w:cs="Arial"/>
          <w:b/>
          <w:bCs/>
        </w:rPr>
        <w:t xml:space="preserve">Pros and cons of </w:t>
      </w:r>
      <w:r w:rsidR="002B1BBF" w:rsidRPr="003F4E42">
        <w:rPr>
          <w:rFonts w:ascii="Arial" w:eastAsia="Helvetica Neue" w:hAnsi="Arial" w:cs="Arial"/>
          <w:b/>
          <w:bCs/>
        </w:rPr>
        <w:t>both options with paging round consisting of single or multiple access rounds.</w:t>
      </w:r>
    </w:p>
    <w:tbl>
      <w:tblPr>
        <w:tblStyle w:val="TableGrid"/>
        <w:tblW w:w="0" w:type="auto"/>
        <w:tblLook w:val="04A0" w:firstRow="1" w:lastRow="0" w:firstColumn="1" w:lastColumn="0" w:noHBand="0" w:noVBand="1"/>
      </w:tblPr>
      <w:tblGrid>
        <w:gridCol w:w="1378"/>
        <w:gridCol w:w="3987"/>
        <w:gridCol w:w="4264"/>
      </w:tblGrid>
      <w:tr w:rsidR="000D4707" w:rsidRPr="002B1BBF" w14:paraId="2FF6F48D" w14:textId="77777777" w:rsidTr="002B1BBF">
        <w:tc>
          <w:tcPr>
            <w:tcW w:w="1129" w:type="dxa"/>
          </w:tcPr>
          <w:p w14:paraId="3E194059" w14:textId="77777777" w:rsidR="00F51238" w:rsidRPr="003F4E42" w:rsidRDefault="00F51238" w:rsidP="001D40FA">
            <w:pPr>
              <w:rPr>
                <w:rFonts w:ascii="Arial" w:eastAsia="Helvetica Neue" w:hAnsi="Arial" w:cs="Arial"/>
                <w:sz w:val="20"/>
                <w:szCs w:val="20"/>
              </w:rPr>
            </w:pPr>
          </w:p>
        </w:tc>
        <w:tc>
          <w:tcPr>
            <w:tcW w:w="4111" w:type="dxa"/>
          </w:tcPr>
          <w:p w14:paraId="69C67497" w14:textId="70F49087" w:rsidR="00F51238" w:rsidRPr="003F4E42" w:rsidRDefault="00F51238" w:rsidP="003F4E42">
            <w:pPr>
              <w:jc w:val="center"/>
              <w:rPr>
                <w:rFonts w:ascii="Arial" w:eastAsia="Helvetica Neue" w:hAnsi="Arial" w:cs="Arial"/>
                <w:b/>
                <w:bCs/>
                <w:sz w:val="20"/>
                <w:szCs w:val="20"/>
              </w:rPr>
            </w:pPr>
            <w:r w:rsidRPr="003F4E42">
              <w:rPr>
                <w:rFonts w:ascii="Arial" w:eastAsia="Helvetica Neue" w:hAnsi="Arial" w:cs="Arial"/>
                <w:b/>
              </w:rPr>
              <w:t>Option A: Paging round equal to access roun</w:t>
            </w:r>
            <w:r w:rsidR="00960F24" w:rsidRPr="003F4E42">
              <w:rPr>
                <w:rFonts w:ascii="Arial" w:eastAsia="Helvetica Neue" w:hAnsi="Arial" w:cs="Arial"/>
                <w:b/>
              </w:rPr>
              <w:t>d</w:t>
            </w:r>
          </w:p>
        </w:tc>
        <w:tc>
          <w:tcPr>
            <w:tcW w:w="4389" w:type="dxa"/>
          </w:tcPr>
          <w:p w14:paraId="7D73B206" w14:textId="4FF5934C" w:rsidR="00F51238" w:rsidRPr="003F4E42" w:rsidRDefault="00F51238" w:rsidP="003F4E42">
            <w:pPr>
              <w:jc w:val="center"/>
              <w:rPr>
                <w:rFonts w:ascii="Arial" w:eastAsia="Helvetica Neue" w:hAnsi="Arial" w:cs="Arial"/>
                <w:b/>
                <w:bCs/>
                <w:sz w:val="20"/>
                <w:szCs w:val="20"/>
              </w:rPr>
            </w:pPr>
            <w:r w:rsidRPr="003F4E42">
              <w:rPr>
                <w:rFonts w:ascii="Arial" w:eastAsia="Helvetica Neue" w:hAnsi="Arial" w:cs="Arial"/>
                <w:b/>
              </w:rPr>
              <w:t xml:space="preserve">Option B: Paging round consists </w:t>
            </w:r>
            <w:r w:rsidR="00960F24" w:rsidRPr="003F4E42">
              <w:rPr>
                <w:rFonts w:ascii="Arial" w:eastAsia="Helvetica Neue" w:hAnsi="Arial" w:cs="Arial"/>
                <w:b/>
              </w:rPr>
              <w:t>of multiple access rounds</w:t>
            </w:r>
          </w:p>
        </w:tc>
      </w:tr>
      <w:tr w:rsidR="000D4707" w:rsidRPr="002B1BBF" w14:paraId="23DAAEE7" w14:textId="77777777" w:rsidTr="002B1BBF">
        <w:tc>
          <w:tcPr>
            <w:tcW w:w="1129" w:type="dxa"/>
          </w:tcPr>
          <w:p w14:paraId="358A486C" w14:textId="7D2E8BF9" w:rsidR="00F51238" w:rsidRPr="003F4E42" w:rsidRDefault="00F51238" w:rsidP="003F4E42">
            <w:pPr>
              <w:jc w:val="center"/>
              <w:rPr>
                <w:rFonts w:ascii="Arial" w:eastAsia="Helvetica Neue" w:hAnsi="Arial" w:cs="Arial"/>
                <w:b/>
                <w:bCs/>
                <w:sz w:val="20"/>
                <w:szCs w:val="20"/>
              </w:rPr>
            </w:pPr>
            <w:r w:rsidRPr="003F4E42">
              <w:rPr>
                <w:rFonts w:ascii="Arial" w:eastAsia="Helvetica Neue" w:hAnsi="Arial" w:cs="Arial"/>
                <w:b/>
              </w:rPr>
              <w:t>Benefits</w:t>
            </w:r>
          </w:p>
        </w:tc>
        <w:tc>
          <w:tcPr>
            <w:tcW w:w="4111" w:type="dxa"/>
          </w:tcPr>
          <w:p w14:paraId="6921B4CF" w14:textId="77777777" w:rsidR="00F51238" w:rsidRPr="003F4E42" w:rsidRDefault="0004191A" w:rsidP="00DC37D3">
            <w:pPr>
              <w:pStyle w:val="ListParagraph"/>
              <w:numPr>
                <w:ilvl w:val="0"/>
                <w:numId w:val="84"/>
              </w:numPr>
              <w:rPr>
                <w:rFonts w:ascii="Arial" w:eastAsia="Helvetica Neue" w:hAnsi="Arial" w:cs="Arial"/>
                <w:sz w:val="20"/>
                <w:szCs w:val="20"/>
                <w:lang w:val="de-DE"/>
              </w:rPr>
            </w:pPr>
            <w:r w:rsidRPr="003F4E42">
              <w:rPr>
                <w:rFonts w:ascii="Arial" w:eastAsia="Helvetica Neue" w:hAnsi="Arial" w:cs="Arial"/>
                <w:sz w:val="20"/>
                <w:szCs w:val="20"/>
                <w:lang w:val="de-DE"/>
              </w:rPr>
              <w:t xml:space="preserve">Reader and device </w:t>
            </w:r>
            <w:r w:rsidR="00824087" w:rsidRPr="003F4E42">
              <w:rPr>
                <w:rFonts w:ascii="Arial" w:eastAsia="Helvetica Neue" w:hAnsi="Arial" w:cs="Arial"/>
                <w:sz w:val="20"/>
                <w:szCs w:val="20"/>
                <w:lang w:val="de-DE"/>
              </w:rPr>
              <w:t xml:space="preserve">complexity </w:t>
            </w:r>
            <w:r w:rsidRPr="003F4E42">
              <w:rPr>
                <w:rFonts w:ascii="Arial" w:eastAsia="Helvetica Neue" w:hAnsi="Arial" w:cs="Arial"/>
                <w:sz w:val="20"/>
                <w:szCs w:val="20"/>
                <w:lang w:val="de-DE"/>
              </w:rPr>
              <w:t>is lower as there is single message type is needed (</w:t>
            </w:r>
            <w:r w:rsidR="00DC37D3" w:rsidRPr="003F4E42">
              <w:rPr>
                <w:rFonts w:ascii="Arial" w:eastAsia="Helvetica Neue" w:hAnsi="Arial" w:cs="Arial"/>
                <w:sz w:val="20"/>
                <w:szCs w:val="20"/>
                <w:lang w:val="de-DE"/>
              </w:rPr>
              <w:t>i.e., paging trigger)</w:t>
            </w:r>
            <w:r w:rsidR="00820CEA" w:rsidRPr="003F4E42">
              <w:rPr>
                <w:rFonts w:ascii="Arial" w:eastAsia="Helvetica Neue" w:hAnsi="Arial" w:cs="Arial"/>
                <w:sz w:val="20"/>
                <w:szCs w:val="20"/>
                <w:lang w:val="de-DE"/>
              </w:rPr>
              <w:t>.</w:t>
            </w:r>
          </w:p>
          <w:p w14:paraId="15093965" w14:textId="5748A016" w:rsidR="004C596F" w:rsidRPr="003F4E42" w:rsidRDefault="004C596F" w:rsidP="003F4E42">
            <w:pPr>
              <w:pStyle w:val="ListParagraph"/>
              <w:numPr>
                <w:ilvl w:val="0"/>
                <w:numId w:val="84"/>
              </w:numPr>
              <w:rPr>
                <w:rFonts w:ascii="Arial" w:eastAsia="Helvetica Neue" w:hAnsi="Arial" w:cs="Arial"/>
                <w:sz w:val="20"/>
                <w:szCs w:val="20"/>
              </w:rPr>
            </w:pPr>
            <w:r w:rsidRPr="003F4E42">
              <w:rPr>
                <w:rFonts w:ascii="Arial" w:eastAsia="Helvetica Neue" w:hAnsi="Arial" w:cs="Arial"/>
                <w:sz w:val="20"/>
                <w:szCs w:val="20"/>
                <w:lang w:val="de-DE"/>
              </w:rPr>
              <w:lastRenderedPageBreak/>
              <w:t xml:space="preserve">The device which </w:t>
            </w:r>
            <w:r w:rsidR="003108DC" w:rsidRPr="003F4E42">
              <w:rPr>
                <w:rFonts w:ascii="Arial" w:eastAsia="Helvetica Neue" w:hAnsi="Arial" w:cs="Arial"/>
                <w:sz w:val="20"/>
                <w:szCs w:val="20"/>
                <w:lang w:val="de-DE"/>
              </w:rPr>
              <w:t>has</w:t>
            </w:r>
            <w:r w:rsidRPr="003F4E42">
              <w:rPr>
                <w:rFonts w:ascii="Arial" w:eastAsia="Helvetica Neue" w:hAnsi="Arial" w:cs="Arial"/>
                <w:sz w:val="20"/>
                <w:szCs w:val="20"/>
                <w:lang w:val="de-DE"/>
              </w:rPr>
              <w:t xml:space="preserve"> missed initial paging message (</w:t>
            </w:r>
            <w:r w:rsidR="00DC7FCF" w:rsidRPr="003F4E42">
              <w:rPr>
                <w:rFonts w:ascii="Arial" w:eastAsia="Helvetica Neue" w:hAnsi="Arial" w:cs="Arial"/>
                <w:sz w:val="20"/>
                <w:szCs w:val="20"/>
                <w:lang w:val="de-DE"/>
              </w:rPr>
              <w:t xml:space="preserve">unable to decode due to channel error or lack of energy) </w:t>
            </w:r>
            <w:r w:rsidR="00E57F53" w:rsidRPr="003F4E42">
              <w:rPr>
                <w:rFonts w:ascii="Arial" w:eastAsia="Helvetica Neue" w:hAnsi="Arial" w:cs="Arial"/>
                <w:sz w:val="20"/>
                <w:szCs w:val="20"/>
                <w:lang w:val="de-DE"/>
              </w:rPr>
              <w:t>may not particpate in correponding access round, however, it can particpate in next round if network delivers paging message again for re-access or new a</w:t>
            </w:r>
            <w:r w:rsidR="003108DC" w:rsidRPr="003F4E42">
              <w:rPr>
                <w:rFonts w:ascii="Arial" w:eastAsia="Helvetica Neue" w:hAnsi="Arial" w:cs="Arial"/>
                <w:sz w:val="20"/>
                <w:szCs w:val="20"/>
                <w:lang w:val="de-DE"/>
              </w:rPr>
              <w:t>ccess for devices for the same request (e.g., same transaction ID).</w:t>
            </w:r>
          </w:p>
        </w:tc>
        <w:tc>
          <w:tcPr>
            <w:tcW w:w="4389" w:type="dxa"/>
          </w:tcPr>
          <w:p w14:paraId="12123D7D" w14:textId="77777777" w:rsidR="00F51238" w:rsidRPr="003F4E42" w:rsidRDefault="007C0B23" w:rsidP="007C0B23">
            <w:pPr>
              <w:pStyle w:val="ListParagraph"/>
              <w:numPr>
                <w:ilvl w:val="0"/>
                <w:numId w:val="84"/>
              </w:numPr>
              <w:rPr>
                <w:rFonts w:ascii="Arial" w:eastAsia="Helvetica Neue" w:hAnsi="Arial" w:cs="Arial"/>
                <w:sz w:val="20"/>
                <w:szCs w:val="20"/>
                <w:lang w:val="de-DE"/>
              </w:rPr>
            </w:pPr>
            <w:r w:rsidRPr="003F4E42">
              <w:rPr>
                <w:rFonts w:ascii="Arial" w:eastAsia="Helvetica Neue" w:hAnsi="Arial" w:cs="Arial"/>
                <w:sz w:val="20"/>
                <w:szCs w:val="20"/>
                <w:lang w:val="de-DE"/>
              </w:rPr>
              <w:lastRenderedPageBreak/>
              <w:t xml:space="preserve">Signaling overhead may be lower slightly when it comes to re-acess given the device will be sent </w:t>
            </w:r>
            <w:r w:rsidR="00EA14A2" w:rsidRPr="003F4E42">
              <w:rPr>
                <w:rFonts w:ascii="Arial" w:eastAsia="Helvetica Neue" w:hAnsi="Arial" w:cs="Arial"/>
                <w:sz w:val="20"/>
                <w:szCs w:val="20"/>
                <w:lang w:val="de-DE"/>
              </w:rPr>
              <w:t xml:space="preserve">access trigger </w:t>
            </w:r>
            <w:r w:rsidRPr="003F4E42">
              <w:rPr>
                <w:rFonts w:ascii="Arial" w:eastAsia="Helvetica Neue" w:hAnsi="Arial" w:cs="Arial"/>
                <w:sz w:val="20"/>
                <w:szCs w:val="20"/>
                <w:lang w:val="de-DE"/>
              </w:rPr>
              <w:t xml:space="preserve">message </w:t>
            </w:r>
            <w:r w:rsidR="00EA14A2" w:rsidRPr="003F4E42">
              <w:rPr>
                <w:rFonts w:ascii="Arial" w:eastAsia="Helvetica Neue" w:hAnsi="Arial" w:cs="Arial"/>
                <w:sz w:val="20"/>
                <w:szCs w:val="20"/>
                <w:lang w:val="de-DE"/>
              </w:rPr>
              <w:t xml:space="preserve">which may contain only </w:t>
            </w:r>
            <w:r w:rsidR="00EA14A2" w:rsidRPr="003F4E42">
              <w:rPr>
                <w:rFonts w:ascii="Arial" w:eastAsia="Helvetica Neue" w:hAnsi="Arial" w:cs="Arial"/>
                <w:sz w:val="20"/>
                <w:szCs w:val="20"/>
                <w:lang w:val="de-DE"/>
              </w:rPr>
              <w:lastRenderedPageBreak/>
              <w:t>relevant or reduced infiormation, say updated resource allocation</w:t>
            </w:r>
            <w:r w:rsidR="000A10BF" w:rsidRPr="003F4E42">
              <w:rPr>
                <w:rFonts w:ascii="Arial" w:eastAsia="Helvetica Neue" w:hAnsi="Arial" w:cs="Arial"/>
                <w:sz w:val="20"/>
                <w:szCs w:val="20"/>
                <w:lang w:val="de-DE"/>
              </w:rPr>
              <w:t>, such as new number of occasions in the round</w:t>
            </w:r>
            <w:r w:rsidRPr="003F4E42">
              <w:rPr>
                <w:rFonts w:ascii="Arial" w:eastAsia="Helvetica Neue" w:hAnsi="Arial" w:cs="Arial"/>
                <w:sz w:val="20"/>
                <w:szCs w:val="20"/>
                <w:lang w:val="de-DE"/>
              </w:rPr>
              <w:t>.</w:t>
            </w:r>
          </w:p>
          <w:p w14:paraId="1DEB8939" w14:textId="78ECB9FA" w:rsidR="00E1315A" w:rsidRPr="003F4E42" w:rsidRDefault="00E1315A" w:rsidP="003F4E42">
            <w:pPr>
              <w:pStyle w:val="ListParagraph"/>
              <w:numPr>
                <w:ilvl w:val="0"/>
                <w:numId w:val="84"/>
              </w:numPr>
              <w:rPr>
                <w:rFonts w:ascii="Arial" w:eastAsia="Helvetica Neue" w:hAnsi="Arial" w:cs="Arial"/>
                <w:sz w:val="20"/>
                <w:szCs w:val="20"/>
              </w:rPr>
            </w:pPr>
            <w:r w:rsidRPr="003F4E42">
              <w:rPr>
                <w:rFonts w:ascii="Arial" w:eastAsia="Helvetica Neue" w:hAnsi="Arial" w:cs="Arial"/>
                <w:sz w:val="20"/>
                <w:szCs w:val="20"/>
                <w:lang w:val="de-DE"/>
              </w:rPr>
              <w:t>Given, the acces trigger may have relatively smaller size, the energy cost for processing such message will be lower</w:t>
            </w:r>
            <w:r w:rsidR="00E33F90" w:rsidRPr="003F4E42">
              <w:rPr>
                <w:rFonts w:ascii="Arial" w:eastAsia="Helvetica Neue" w:hAnsi="Arial" w:cs="Arial"/>
                <w:sz w:val="20"/>
                <w:szCs w:val="20"/>
                <w:lang w:val="de-DE"/>
              </w:rPr>
              <w:t>.</w:t>
            </w:r>
          </w:p>
        </w:tc>
      </w:tr>
      <w:tr w:rsidR="000D4707" w:rsidRPr="002B1BBF" w14:paraId="37F2E3AD" w14:textId="77777777" w:rsidTr="002B1BBF">
        <w:tc>
          <w:tcPr>
            <w:tcW w:w="1129" w:type="dxa"/>
          </w:tcPr>
          <w:p w14:paraId="3271CF7B" w14:textId="6F4D1836" w:rsidR="00F51238" w:rsidRPr="003F4E42" w:rsidRDefault="00F51238" w:rsidP="003F4E42">
            <w:pPr>
              <w:jc w:val="center"/>
              <w:rPr>
                <w:rFonts w:ascii="Arial" w:eastAsia="Helvetica Neue" w:hAnsi="Arial" w:cs="Arial"/>
                <w:b/>
                <w:bCs/>
                <w:sz w:val="20"/>
                <w:szCs w:val="20"/>
              </w:rPr>
            </w:pPr>
            <w:r w:rsidRPr="003F4E42">
              <w:rPr>
                <w:rFonts w:ascii="Arial" w:eastAsia="Helvetica Neue" w:hAnsi="Arial" w:cs="Arial"/>
                <w:b/>
              </w:rPr>
              <w:lastRenderedPageBreak/>
              <w:t>Drawbacks</w:t>
            </w:r>
          </w:p>
        </w:tc>
        <w:tc>
          <w:tcPr>
            <w:tcW w:w="4111" w:type="dxa"/>
          </w:tcPr>
          <w:p w14:paraId="5D0D271F" w14:textId="77777777" w:rsidR="00F51238" w:rsidRPr="003F4E42" w:rsidRDefault="00510531" w:rsidP="00510531">
            <w:pPr>
              <w:pStyle w:val="ListParagraph"/>
              <w:numPr>
                <w:ilvl w:val="0"/>
                <w:numId w:val="84"/>
              </w:numPr>
              <w:rPr>
                <w:rFonts w:ascii="Arial" w:eastAsia="Helvetica Neue" w:hAnsi="Arial" w:cs="Arial"/>
                <w:sz w:val="20"/>
                <w:szCs w:val="20"/>
                <w:lang w:val="de-DE"/>
              </w:rPr>
            </w:pPr>
            <w:r w:rsidRPr="003F4E42">
              <w:rPr>
                <w:rFonts w:ascii="Arial" w:eastAsia="Helvetica Neue" w:hAnsi="Arial" w:cs="Arial"/>
                <w:sz w:val="20"/>
                <w:szCs w:val="20"/>
                <w:lang w:val="de-DE"/>
              </w:rPr>
              <w:t>Signaling overhead may increase when it comes to re-acess given the device will be sen</w:t>
            </w:r>
            <w:r w:rsidR="007C0B23" w:rsidRPr="003F4E42">
              <w:rPr>
                <w:rFonts w:ascii="Arial" w:eastAsia="Helvetica Neue" w:hAnsi="Arial" w:cs="Arial"/>
                <w:sz w:val="20"/>
                <w:szCs w:val="20"/>
                <w:lang w:val="de-DE"/>
              </w:rPr>
              <w:t>t</w:t>
            </w:r>
            <w:r w:rsidR="00482158" w:rsidRPr="003F4E42">
              <w:rPr>
                <w:rFonts w:ascii="Arial" w:eastAsia="Helvetica Neue" w:hAnsi="Arial" w:cs="Arial"/>
                <w:sz w:val="20"/>
                <w:szCs w:val="20"/>
                <w:lang w:val="de-DE"/>
              </w:rPr>
              <w:t xml:space="preserve"> paging message contain</w:t>
            </w:r>
            <w:r w:rsidR="007C0B23" w:rsidRPr="003F4E42">
              <w:rPr>
                <w:rFonts w:ascii="Arial" w:eastAsia="Helvetica Neue" w:hAnsi="Arial" w:cs="Arial"/>
                <w:sz w:val="20"/>
                <w:szCs w:val="20"/>
                <w:lang w:val="de-DE"/>
              </w:rPr>
              <w:t>ing</w:t>
            </w:r>
            <w:r w:rsidR="00482158" w:rsidRPr="003F4E42">
              <w:rPr>
                <w:rFonts w:ascii="Arial" w:eastAsia="Helvetica Neue" w:hAnsi="Arial" w:cs="Arial"/>
                <w:sz w:val="20"/>
                <w:szCs w:val="20"/>
                <w:lang w:val="de-DE"/>
              </w:rPr>
              <w:t xml:space="preserve"> full or redundant information (as the failed user may already know some of the information </w:t>
            </w:r>
            <w:r w:rsidR="007C0B23" w:rsidRPr="003F4E42">
              <w:rPr>
                <w:rFonts w:ascii="Arial" w:eastAsia="Helvetica Neue" w:hAnsi="Arial" w:cs="Arial"/>
                <w:sz w:val="20"/>
                <w:szCs w:val="20"/>
                <w:lang w:val="de-DE"/>
              </w:rPr>
              <w:t>when it had attempted failed initial access in previous round.</w:t>
            </w:r>
          </w:p>
          <w:p w14:paraId="5331663E" w14:textId="64137426" w:rsidR="00A524DD" w:rsidRPr="003F4E42" w:rsidRDefault="00A524DD" w:rsidP="003F4E42">
            <w:pPr>
              <w:pStyle w:val="ListParagraph"/>
              <w:numPr>
                <w:ilvl w:val="0"/>
                <w:numId w:val="84"/>
              </w:numPr>
              <w:rPr>
                <w:rFonts w:ascii="Arial" w:eastAsia="Helvetica Neue" w:hAnsi="Arial" w:cs="Arial"/>
                <w:sz w:val="20"/>
                <w:szCs w:val="20"/>
              </w:rPr>
            </w:pPr>
            <w:r w:rsidRPr="003F4E42">
              <w:rPr>
                <w:rFonts w:ascii="Arial" w:eastAsia="Helvetica Neue" w:hAnsi="Arial" w:cs="Arial"/>
                <w:sz w:val="20"/>
                <w:szCs w:val="20"/>
                <w:lang w:val="de-DE"/>
              </w:rPr>
              <w:t xml:space="preserve">In contrast to acces trigger </w:t>
            </w:r>
            <w:r w:rsidR="00E33F90" w:rsidRPr="003F4E42">
              <w:rPr>
                <w:rFonts w:ascii="Arial" w:eastAsia="Helvetica Neue" w:hAnsi="Arial" w:cs="Arial"/>
                <w:sz w:val="20"/>
                <w:szCs w:val="20"/>
                <w:lang w:val="de-DE"/>
              </w:rPr>
              <w:t xml:space="preserve">in Option B, the failed device </w:t>
            </w:r>
            <w:r w:rsidRPr="003F4E42">
              <w:rPr>
                <w:rFonts w:ascii="Arial" w:eastAsia="Helvetica Neue" w:hAnsi="Arial" w:cs="Arial"/>
                <w:sz w:val="20"/>
                <w:szCs w:val="20"/>
                <w:lang w:val="de-DE"/>
              </w:rPr>
              <w:t xml:space="preserve">may </w:t>
            </w:r>
            <w:r w:rsidR="00E33F90" w:rsidRPr="003F4E42">
              <w:rPr>
                <w:rFonts w:ascii="Arial" w:eastAsia="Helvetica Neue" w:hAnsi="Arial" w:cs="Arial"/>
                <w:sz w:val="20"/>
                <w:szCs w:val="20"/>
                <w:lang w:val="de-DE"/>
              </w:rPr>
              <w:t>need to decode whole paging message ev</w:t>
            </w:r>
            <w:r w:rsidR="00454E75">
              <w:rPr>
                <w:rFonts w:ascii="Arial" w:eastAsia="Helvetica Neue" w:hAnsi="Arial" w:cs="Arial"/>
                <w:sz w:val="20"/>
                <w:szCs w:val="20"/>
                <w:lang w:val="de-DE"/>
              </w:rPr>
              <w:t>e</w:t>
            </w:r>
            <w:r w:rsidR="00E33F90" w:rsidRPr="003F4E42">
              <w:rPr>
                <w:rFonts w:ascii="Arial" w:eastAsia="Helvetica Neue" w:hAnsi="Arial" w:cs="Arial"/>
                <w:sz w:val="20"/>
                <w:szCs w:val="20"/>
                <w:lang w:val="de-DE"/>
              </w:rPr>
              <w:t xml:space="preserve">rytime for re-access, and thus may have slightly increased </w:t>
            </w:r>
            <w:r w:rsidRPr="003F4E42">
              <w:rPr>
                <w:rFonts w:ascii="Arial" w:eastAsia="Helvetica Neue" w:hAnsi="Arial" w:cs="Arial"/>
                <w:sz w:val="20"/>
                <w:szCs w:val="20"/>
                <w:lang w:val="de-DE"/>
              </w:rPr>
              <w:t>energy cost</w:t>
            </w:r>
            <w:r w:rsidR="00E33F90" w:rsidRPr="003F4E42">
              <w:rPr>
                <w:rFonts w:ascii="Arial" w:eastAsia="Helvetica Neue" w:hAnsi="Arial" w:cs="Arial"/>
                <w:sz w:val="20"/>
                <w:szCs w:val="20"/>
                <w:lang w:val="de-DE"/>
              </w:rPr>
              <w:t>.</w:t>
            </w:r>
          </w:p>
        </w:tc>
        <w:tc>
          <w:tcPr>
            <w:tcW w:w="4389" w:type="dxa"/>
          </w:tcPr>
          <w:p w14:paraId="6EE195E7" w14:textId="77777777" w:rsidR="00F51238" w:rsidRPr="003F4E42" w:rsidRDefault="00DC37D3" w:rsidP="00DC37D3">
            <w:pPr>
              <w:pStyle w:val="ListParagraph"/>
              <w:numPr>
                <w:ilvl w:val="0"/>
                <w:numId w:val="84"/>
              </w:numPr>
              <w:rPr>
                <w:rFonts w:ascii="Arial" w:eastAsia="Helvetica Neue" w:hAnsi="Arial" w:cs="Arial"/>
                <w:sz w:val="20"/>
                <w:szCs w:val="20"/>
                <w:lang w:val="de-DE"/>
              </w:rPr>
            </w:pPr>
            <w:r w:rsidRPr="003F4E42">
              <w:rPr>
                <w:rFonts w:ascii="Arial" w:eastAsia="Helvetica Neue" w:hAnsi="Arial" w:cs="Arial"/>
                <w:sz w:val="20"/>
                <w:szCs w:val="20"/>
                <w:lang w:val="de-DE"/>
              </w:rPr>
              <w:t xml:space="preserve">Reader and device </w:t>
            </w:r>
            <w:r w:rsidR="00824087" w:rsidRPr="003F4E42">
              <w:rPr>
                <w:rFonts w:ascii="Arial" w:eastAsia="Helvetica Neue" w:hAnsi="Arial" w:cs="Arial"/>
                <w:sz w:val="20"/>
                <w:szCs w:val="20"/>
                <w:lang w:val="de-DE"/>
              </w:rPr>
              <w:t xml:space="preserve">complexity </w:t>
            </w:r>
            <w:r w:rsidRPr="003F4E42">
              <w:rPr>
                <w:rFonts w:ascii="Arial" w:eastAsia="Helvetica Neue" w:hAnsi="Arial" w:cs="Arial"/>
                <w:sz w:val="20"/>
                <w:szCs w:val="20"/>
                <w:lang w:val="de-DE"/>
              </w:rPr>
              <w:t>will be sligh</w:t>
            </w:r>
            <w:r w:rsidR="00D9236F" w:rsidRPr="003F4E42">
              <w:rPr>
                <w:rFonts w:ascii="Arial" w:eastAsia="Helvetica Neue" w:hAnsi="Arial" w:cs="Arial"/>
                <w:sz w:val="20"/>
                <w:szCs w:val="20"/>
                <w:lang w:val="de-DE"/>
              </w:rPr>
              <w:t>t</w:t>
            </w:r>
            <w:r w:rsidRPr="003F4E42">
              <w:rPr>
                <w:rFonts w:ascii="Arial" w:eastAsia="Helvetica Neue" w:hAnsi="Arial" w:cs="Arial"/>
                <w:sz w:val="20"/>
                <w:szCs w:val="20"/>
                <w:lang w:val="de-DE"/>
              </w:rPr>
              <w:t>ly higher as there will</w:t>
            </w:r>
            <w:r w:rsidR="001313C1" w:rsidRPr="003F4E42">
              <w:rPr>
                <w:rFonts w:ascii="Arial" w:eastAsia="Helvetica Neue" w:hAnsi="Arial" w:cs="Arial"/>
                <w:sz w:val="20"/>
                <w:szCs w:val="20"/>
                <w:lang w:val="de-DE"/>
              </w:rPr>
              <w:t xml:space="preserve"> </w:t>
            </w:r>
            <w:r w:rsidR="004B4BE0" w:rsidRPr="003F4E42">
              <w:rPr>
                <w:rFonts w:ascii="Arial" w:eastAsia="Helvetica Neue" w:hAnsi="Arial" w:cs="Arial"/>
                <w:sz w:val="20"/>
                <w:szCs w:val="20"/>
                <w:lang w:val="de-DE"/>
              </w:rPr>
              <w:t xml:space="preserve">be </w:t>
            </w:r>
            <w:r w:rsidR="001313C1" w:rsidRPr="003F4E42">
              <w:rPr>
                <w:rFonts w:ascii="Arial" w:eastAsia="Helvetica Neue" w:hAnsi="Arial" w:cs="Arial"/>
                <w:sz w:val="20"/>
                <w:szCs w:val="20"/>
                <w:lang w:val="de-DE"/>
              </w:rPr>
              <w:t>multiple</w:t>
            </w:r>
            <w:r w:rsidRPr="003F4E42">
              <w:rPr>
                <w:rFonts w:ascii="Arial" w:eastAsia="Helvetica Neue" w:hAnsi="Arial" w:cs="Arial"/>
                <w:sz w:val="20"/>
                <w:szCs w:val="20"/>
                <w:lang w:val="de-DE"/>
              </w:rPr>
              <w:t xml:space="preserve"> message</w:t>
            </w:r>
            <w:r w:rsidR="00824087" w:rsidRPr="003F4E42">
              <w:rPr>
                <w:rFonts w:ascii="Arial" w:eastAsia="Helvetica Neue" w:hAnsi="Arial" w:cs="Arial"/>
                <w:sz w:val="20"/>
                <w:szCs w:val="20"/>
                <w:lang w:val="de-DE"/>
              </w:rPr>
              <w:t>s</w:t>
            </w:r>
            <w:r w:rsidRPr="003F4E42">
              <w:rPr>
                <w:rFonts w:ascii="Arial" w:eastAsia="Helvetica Neue" w:hAnsi="Arial" w:cs="Arial"/>
                <w:sz w:val="20"/>
                <w:szCs w:val="20"/>
                <w:lang w:val="de-DE"/>
              </w:rPr>
              <w:t xml:space="preserve"> </w:t>
            </w:r>
            <w:r w:rsidR="001313C1" w:rsidRPr="003F4E42">
              <w:rPr>
                <w:rFonts w:ascii="Arial" w:eastAsia="Helvetica Neue" w:hAnsi="Arial" w:cs="Arial"/>
                <w:sz w:val="20"/>
                <w:szCs w:val="20"/>
                <w:lang w:val="de-DE"/>
              </w:rPr>
              <w:t>or trigger</w:t>
            </w:r>
            <w:r w:rsidR="00824087" w:rsidRPr="003F4E42">
              <w:rPr>
                <w:rFonts w:ascii="Arial" w:eastAsia="Helvetica Neue" w:hAnsi="Arial" w:cs="Arial"/>
                <w:sz w:val="20"/>
                <w:szCs w:val="20"/>
                <w:lang w:val="de-DE"/>
              </w:rPr>
              <w:t>s</w:t>
            </w:r>
            <w:r w:rsidR="001313C1" w:rsidRPr="003F4E42">
              <w:rPr>
                <w:rFonts w:ascii="Arial" w:eastAsia="Helvetica Neue" w:hAnsi="Arial" w:cs="Arial"/>
                <w:sz w:val="20"/>
                <w:szCs w:val="20"/>
                <w:lang w:val="de-DE"/>
              </w:rPr>
              <w:t xml:space="preserve">, for instance, </w:t>
            </w:r>
            <w:r w:rsidRPr="003F4E42">
              <w:rPr>
                <w:rFonts w:ascii="Arial" w:eastAsia="Helvetica Neue" w:hAnsi="Arial" w:cs="Arial"/>
                <w:sz w:val="20"/>
                <w:szCs w:val="20"/>
                <w:lang w:val="de-DE"/>
              </w:rPr>
              <w:t>paging trigger</w:t>
            </w:r>
            <w:r w:rsidR="001313C1" w:rsidRPr="003F4E42">
              <w:rPr>
                <w:rFonts w:ascii="Arial" w:eastAsia="Helvetica Neue" w:hAnsi="Arial" w:cs="Arial"/>
                <w:sz w:val="20"/>
                <w:szCs w:val="20"/>
                <w:lang w:val="de-DE"/>
              </w:rPr>
              <w:t>, access trigger, etc.</w:t>
            </w:r>
          </w:p>
          <w:p w14:paraId="5DEC852A" w14:textId="77777777" w:rsidR="00D9236F" w:rsidRPr="003F4E42" w:rsidRDefault="00676F63" w:rsidP="00DC37D3">
            <w:pPr>
              <w:pStyle w:val="ListParagraph"/>
              <w:numPr>
                <w:ilvl w:val="0"/>
                <w:numId w:val="84"/>
              </w:numPr>
              <w:rPr>
                <w:rFonts w:ascii="Arial" w:eastAsia="Helvetica Neue" w:hAnsi="Arial" w:cs="Arial"/>
                <w:sz w:val="20"/>
                <w:szCs w:val="20"/>
                <w:lang w:val="de-DE"/>
              </w:rPr>
            </w:pPr>
            <w:r w:rsidRPr="003F4E42">
              <w:rPr>
                <w:rFonts w:ascii="Arial" w:eastAsia="Helvetica Neue" w:hAnsi="Arial" w:cs="Arial"/>
                <w:sz w:val="20"/>
                <w:szCs w:val="20"/>
                <w:lang w:val="de-DE"/>
              </w:rPr>
              <w:t>The access trigger messge may have reduced information which means b</w:t>
            </w:r>
            <w:r w:rsidR="00D9236F" w:rsidRPr="003F4E42">
              <w:rPr>
                <w:rFonts w:ascii="Arial" w:eastAsia="Helvetica Neue" w:hAnsi="Arial" w:cs="Arial"/>
                <w:sz w:val="20"/>
                <w:szCs w:val="20"/>
                <w:lang w:val="de-DE"/>
              </w:rPr>
              <w:t>oth reader and device</w:t>
            </w:r>
            <w:r w:rsidRPr="003F4E42">
              <w:rPr>
                <w:rFonts w:ascii="Arial" w:eastAsia="Helvetica Neue" w:hAnsi="Arial" w:cs="Arial"/>
                <w:sz w:val="20"/>
                <w:szCs w:val="20"/>
                <w:lang w:val="de-DE"/>
              </w:rPr>
              <w:t xml:space="preserve"> (with failed att</w:t>
            </w:r>
            <w:r w:rsidR="00820CEA" w:rsidRPr="003F4E42">
              <w:rPr>
                <w:rFonts w:ascii="Arial" w:eastAsia="Helvetica Neue" w:hAnsi="Arial" w:cs="Arial"/>
                <w:sz w:val="20"/>
                <w:szCs w:val="20"/>
                <w:lang w:val="de-DE"/>
              </w:rPr>
              <w:t>empt)</w:t>
            </w:r>
            <w:r w:rsidR="00D9236F" w:rsidRPr="003F4E42">
              <w:rPr>
                <w:rFonts w:ascii="Arial" w:eastAsia="Helvetica Neue" w:hAnsi="Arial" w:cs="Arial"/>
                <w:sz w:val="20"/>
                <w:szCs w:val="20"/>
                <w:lang w:val="de-DE"/>
              </w:rPr>
              <w:t xml:space="preserve"> </w:t>
            </w:r>
            <w:r w:rsidR="006A2A14" w:rsidRPr="003F4E42">
              <w:rPr>
                <w:rFonts w:ascii="Arial" w:eastAsia="Helvetica Neue" w:hAnsi="Arial" w:cs="Arial"/>
                <w:sz w:val="20"/>
                <w:szCs w:val="20"/>
                <w:lang w:val="de-DE"/>
              </w:rPr>
              <w:t>need</w:t>
            </w:r>
            <w:r w:rsidR="00E500BF" w:rsidRPr="003F4E42">
              <w:rPr>
                <w:rFonts w:ascii="Arial" w:eastAsia="Helvetica Neue" w:hAnsi="Arial" w:cs="Arial"/>
                <w:sz w:val="20"/>
                <w:szCs w:val="20"/>
                <w:lang w:val="de-DE"/>
              </w:rPr>
              <w:t>s</w:t>
            </w:r>
            <w:r w:rsidR="006A2A14" w:rsidRPr="003F4E42">
              <w:rPr>
                <w:rFonts w:ascii="Arial" w:eastAsia="Helvetica Neue" w:hAnsi="Arial" w:cs="Arial"/>
                <w:sz w:val="20"/>
                <w:szCs w:val="20"/>
                <w:lang w:val="de-DE"/>
              </w:rPr>
              <w:t xml:space="preserve"> to remember paging message</w:t>
            </w:r>
            <w:r w:rsidR="00820CEA" w:rsidRPr="003F4E42">
              <w:rPr>
                <w:rFonts w:ascii="Arial" w:eastAsia="Helvetica Neue" w:hAnsi="Arial" w:cs="Arial"/>
                <w:sz w:val="20"/>
                <w:szCs w:val="20"/>
                <w:lang w:val="de-DE"/>
              </w:rPr>
              <w:t>/trigger</w:t>
            </w:r>
            <w:r w:rsidR="006A2A14" w:rsidRPr="003F4E42">
              <w:rPr>
                <w:rFonts w:ascii="Arial" w:eastAsia="Helvetica Neue" w:hAnsi="Arial" w:cs="Arial"/>
                <w:sz w:val="20"/>
                <w:szCs w:val="20"/>
                <w:lang w:val="de-DE"/>
              </w:rPr>
              <w:t xml:space="preserve"> which add</w:t>
            </w:r>
            <w:r w:rsidR="00E500BF" w:rsidRPr="003F4E42">
              <w:rPr>
                <w:rFonts w:ascii="Arial" w:eastAsia="Helvetica Neue" w:hAnsi="Arial" w:cs="Arial"/>
                <w:sz w:val="20"/>
                <w:szCs w:val="20"/>
                <w:lang w:val="de-DE"/>
              </w:rPr>
              <w:t>s</w:t>
            </w:r>
            <w:r w:rsidR="006A2A14" w:rsidRPr="003F4E42">
              <w:rPr>
                <w:rFonts w:ascii="Arial" w:eastAsia="Helvetica Neue" w:hAnsi="Arial" w:cs="Arial"/>
                <w:sz w:val="20"/>
                <w:szCs w:val="20"/>
                <w:lang w:val="de-DE"/>
              </w:rPr>
              <w:t xml:space="preserve"> cost to memory or buffering </w:t>
            </w:r>
            <w:r w:rsidR="00FC1516" w:rsidRPr="003F4E42">
              <w:rPr>
                <w:rFonts w:ascii="Arial" w:eastAsia="Helvetica Neue" w:hAnsi="Arial" w:cs="Arial"/>
                <w:sz w:val="20"/>
                <w:szCs w:val="20"/>
                <w:lang w:val="de-DE"/>
              </w:rPr>
              <w:t xml:space="preserve">reuirement </w:t>
            </w:r>
            <w:r w:rsidR="006A2A14" w:rsidRPr="003F4E42">
              <w:rPr>
                <w:rFonts w:ascii="Arial" w:eastAsia="Helvetica Neue" w:hAnsi="Arial" w:cs="Arial"/>
                <w:sz w:val="20"/>
                <w:szCs w:val="20"/>
                <w:lang w:val="de-DE"/>
              </w:rPr>
              <w:t>of old</w:t>
            </w:r>
            <w:r w:rsidR="00FC1516" w:rsidRPr="003F4E42">
              <w:rPr>
                <w:rFonts w:ascii="Arial" w:eastAsia="Helvetica Neue" w:hAnsi="Arial" w:cs="Arial"/>
                <w:sz w:val="20"/>
                <w:szCs w:val="20"/>
                <w:lang w:val="de-DE"/>
              </w:rPr>
              <w:t>/paging</w:t>
            </w:r>
            <w:r w:rsidR="00395929" w:rsidRPr="003F4E42">
              <w:rPr>
                <w:rFonts w:ascii="Arial" w:eastAsia="Helvetica Neue" w:hAnsi="Arial" w:cs="Arial"/>
                <w:sz w:val="20"/>
                <w:szCs w:val="20"/>
                <w:lang w:val="de-DE"/>
              </w:rPr>
              <w:t xml:space="preserve"> information which is extremely critical for devices of </w:t>
            </w:r>
            <w:r w:rsidR="00E1315A" w:rsidRPr="003F4E42">
              <w:rPr>
                <w:rFonts w:ascii="Arial" w:eastAsia="Helvetica Neue" w:hAnsi="Arial" w:cs="Arial"/>
                <w:sz w:val="20"/>
                <w:szCs w:val="20"/>
                <w:lang w:val="de-DE"/>
              </w:rPr>
              <w:t>T</w:t>
            </w:r>
            <w:r w:rsidR="00395929" w:rsidRPr="003F4E42">
              <w:rPr>
                <w:rFonts w:ascii="Arial" w:eastAsia="Helvetica Neue" w:hAnsi="Arial" w:cs="Arial"/>
                <w:sz w:val="20"/>
                <w:szCs w:val="20"/>
                <w:lang w:val="de-DE"/>
              </w:rPr>
              <w:t>ype 1</w:t>
            </w:r>
            <w:r w:rsidR="00E500BF" w:rsidRPr="003F4E42">
              <w:rPr>
                <w:rFonts w:ascii="Arial" w:eastAsia="Helvetica Neue" w:hAnsi="Arial" w:cs="Arial"/>
                <w:sz w:val="20"/>
                <w:szCs w:val="20"/>
                <w:lang w:val="de-DE"/>
              </w:rPr>
              <w:t xml:space="preserve"> or passive nature</w:t>
            </w:r>
            <w:r w:rsidR="00E1315A" w:rsidRPr="003F4E42">
              <w:rPr>
                <w:rFonts w:ascii="Arial" w:eastAsia="Helvetica Neue" w:hAnsi="Arial" w:cs="Arial"/>
                <w:sz w:val="20"/>
                <w:szCs w:val="20"/>
                <w:lang w:val="de-DE"/>
              </w:rPr>
              <w:t>.</w:t>
            </w:r>
          </w:p>
          <w:p w14:paraId="292C3A15" w14:textId="291978EE" w:rsidR="003108DC" w:rsidRPr="003F4E42" w:rsidRDefault="003108DC" w:rsidP="003F4E42">
            <w:pPr>
              <w:pStyle w:val="ListParagraph"/>
              <w:numPr>
                <w:ilvl w:val="0"/>
                <w:numId w:val="84"/>
              </w:numPr>
              <w:rPr>
                <w:rFonts w:ascii="Arial" w:eastAsia="Helvetica Neue" w:hAnsi="Arial" w:cs="Arial"/>
                <w:sz w:val="20"/>
                <w:szCs w:val="20"/>
              </w:rPr>
            </w:pPr>
            <w:r w:rsidRPr="003F4E42">
              <w:rPr>
                <w:rFonts w:ascii="Arial" w:eastAsia="Helvetica Neue" w:hAnsi="Arial" w:cs="Arial"/>
                <w:sz w:val="20"/>
                <w:szCs w:val="20"/>
                <w:lang w:val="de-DE"/>
              </w:rPr>
              <w:t xml:space="preserve">The device which has missed initial paging message (unable to decode due to channel error or lack of energy) may not particpate in correponding access round, however, it </w:t>
            </w:r>
            <w:r w:rsidR="00C15D09" w:rsidRPr="003F4E42">
              <w:rPr>
                <w:rFonts w:ascii="Arial" w:eastAsia="Helvetica Neue" w:hAnsi="Arial" w:cs="Arial"/>
                <w:sz w:val="20"/>
                <w:szCs w:val="20"/>
                <w:lang w:val="de-DE"/>
              </w:rPr>
              <w:t>may happen it still may not able</w:t>
            </w:r>
            <w:r w:rsidRPr="003F4E42">
              <w:rPr>
                <w:rFonts w:ascii="Arial" w:eastAsia="Helvetica Neue" w:hAnsi="Arial" w:cs="Arial"/>
                <w:sz w:val="20"/>
                <w:szCs w:val="20"/>
                <w:lang w:val="de-DE"/>
              </w:rPr>
              <w:t xml:space="preserve"> particpate in next round </w:t>
            </w:r>
            <w:r w:rsidR="00C15D09" w:rsidRPr="003F4E42">
              <w:rPr>
                <w:rFonts w:ascii="Arial" w:eastAsia="Helvetica Neue" w:hAnsi="Arial" w:cs="Arial"/>
                <w:sz w:val="20"/>
                <w:szCs w:val="20"/>
                <w:lang w:val="de-DE"/>
              </w:rPr>
              <w:t xml:space="preserve">initiated by access trigger if the </w:t>
            </w:r>
            <w:r w:rsidR="00AE4E88" w:rsidRPr="003F4E42">
              <w:rPr>
                <w:rFonts w:ascii="Arial" w:eastAsia="Helvetica Neue" w:hAnsi="Arial" w:cs="Arial"/>
                <w:sz w:val="20"/>
                <w:szCs w:val="20"/>
                <w:lang w:val="de-DE"/>
              </w:rPr>
              <w:t xml:space="preserve">message is defined in such as manner that some of the information in paging messag is excluded from access trigger message. In this round, only device can particpate </w:t>
            </w:r>
            <w:r w:rsidR="00297729" w:rsidRPr="003F4E42">
              <w:rPr>
                <w:rFonts w:ascii="Arial" w:eastAsia="Helvetica Neue" w:hAnsi="Arial" w:cs="Arial"/>
                <w:sz w:val="20"/>
                <w:szCs w:val="20"/>
                <w:lang w:val="de-DE"/>
              </w:rPr>
              <w:t>which have successfully decoded paging message inittially but failed with uplink access, e.g., failure in Msg1 transmission or Msg3 transmission.</w:t>
            </w:r>
          </w:p>
        </w:tc>
      </w:tr>
    </w:tbl>
    <w:p w14:paraId="30637EB8" w14:textId="028530F2" w:rsidR="00E01677" w:rsidRDefault="00E01677" w:rsidP="001D40FA">
      <w:pPr>
        <w:rPr>
          <w:rFonts w:ascii="Arial" w:eastAsia="Helvetica Neue" w:hAnsi="Arial" w:cs="Arial"/>
        </w:rPr>
      </w:pPr>
    </w:p>
    <w:p w14:paraId="5FC6117A" w14:textId="5A3C49D1" w:rsidR="00A239C0" w:rsidRDefault="00A30D6D" w:rsidP="00A30D6D">
      <w:pPr>
        <w:pStyle w:val="Proposal"/>
        <w:rPr>
          <w:rStyle w:val="ui-provider"/>
          <w:rFonts w:cs="Arial"/>
        </w:rPr>
      </w:pPr>
      <w:bookmarkStart w:id="5" w:name="_Toc181947816"/>
      <w:r w:rsidRPr="00070245">
        <w:rPr>
          <w:rStyle w:val="ui-provider"/>
          <w:rFonts w:cs="Arial"/>
        </w:rPr>
        <w:t xml:space="preserve">RAN2 to </w:t>
      </w:r>
      <w:r>
        <w:rPr>
          <w:rStyle w:val="ui-provider"/>
          <w:rFonts w:cs="Arial"/>
        </w:rPr>
        <w:t xml:space="preserve">capture </w:t>
      </w:r>
      <w:r w:rsidR="00DC34A4">
        <w:rPr>
          <w:rStyle w:val="ui-provider"/>
          <w:rFonts w:cs="Arial"/>
        </w:rPr>
        <w:t xml:space="preserve">both </w:t>
      </w:r>
      <w:r>
        <w:rPr>
          <w:rStyle w:val="ui-provider"/>
          <w:rFonts w:cs="Arial"/>
        </w:rPr>
        <w:t>options in TR with</w:t>
      </w:r>
      <w:r w:rsidRPr="00070245">
        <w:rPr>
          <w:rStyle w:val="ui-provider"/>
          <w:rFonts w:cs="Arial"/>
        </w:rPr>
        <w:t xml:space="preserve"> </w:t>
      </w:r>
      <w:r>
        <w:rPr>
          <w:rStyle w:val="ui-provider"/>
          <w:rFonts w:cs="Arial"/>
        </w:rPr>
        <w:t xml:space="preserve">paging </w:t>
      </w:r>
      <w:r w:rsidR="00DC34A4">
        <w:rPr>
          <w:rStyle w:val="ui-provider"/>
          <w:rFonts w:cs="Arial"/>
        </w:rPr>
        <w:t>round consist</w:t>
      </w:r>
      <w:r w:rsidR="00D751BA">
        <w:rPr>
          <w:rStyle w:val="ui-provider"/>
          <w:rFonts w:cs="Arial"/>
        </w:rPr>
        <w:t>s</w:t>
      </w:r>
      <w:r w:rsidR="00DC34A4">
        <w:rPr>
          <w:rStyle w:val="ui-provider"/>
          <w:rFonts w:cs="Arial"/>
        </w:rPr>
        <w:t xml:space="preserve"> of single or </w:t>
      </w:r>
      <w:r w:rsidR="00FF5886">
        <w:rPr>
          <w:rStyle w:val="ui-provider"/>
          <w:rFonts w:cs="Arial"/>
        </w:rPr>
        <w:t>multiple</w:t>
      </w:r>
      <w:r w:rsidR="00DC34A4">
        <w:rPr>
          <w:rStyle w:val="ui-provider"/>
          <w:rFonts w:cs="Arial"/>
        </w:rPr>
        <w:t xml:space="preserve"> access rounds along with their pros and cons</w:t>
      </w:r>
      <w:r w:rsidR="00A239C0">
        <w:rPr>
          <w:rStyle w:val="ui-provider"/>
          <w:rFonts w:cs="Arial"/>
        </w:rPr>
        <w:t xml:space="preserve"> as the below </w:t>
      </w:r>
      <w:proofErr w:type="gramStart"/>
      <w:r w:rsidR="00A239C0">
        <w:rPr>
          <w:rStyle w:val="ui-provider"/>
          <w:rFonts w:cs="Arial"/>
        </w:rPr>
        <w:t>text</w:t>
      </w:r>
      <w:bookmarkEnd w:id="5"/>
      <w:proofErr w:type="gramEnd"/>
    </w:p>
    <w:p w14:paraId="0F2E7595" w14:textId="57D1106D" w:rsidR="000B4480" w:rsidRDefault="004211B9">
      <w:pPr>
        <w:pStyle w:val="Proposal"/>
        <w:numPr>
          <w:ilvl w:val="1"/>
          <w:numId w:val="2"/>
        </w:numPr>
        <w:rPr>
          <w:rStyle w:val="ui-provider"/>
          <w:rFonts w:cs="Arial"/>
        </w:rPr>
      </w:pPr>
      <w:bookmarkStart w:id="6" w:name="_Toc181947817"/>
      <w:r>
        <w:rPr>
          <w:rStyle w:val="ui-provider"/>
          <w:rFonts w:cs="Arial"/>
        </w:rPr>
        <w:t>Option 1 - one</w:t>
      </w:r>
      <w:r w:rsidR="000B4480">
        <w:rPr>
          <w:rStyle w:val="ui-provider"/>
          <w:rFonts w:cs="Arial"/>
        </w:rPr>
        <w:t xml:space="preserve"> paging round </w:t>
      </w:r>
      <w:r w:rsidR="00FE2916">
        <w:rPr>
          <w:rStyle w:val="ui-provider"/>
          <w:rFonts w:cs="Arial"/>
        </w:rPr>
        <w:t xml:space="preserve">is </w:t>
      </w:r>
      <w:r w:rsidR="000B4480">
        <w:rPr>
          <w:rStyle w:val="ui-provider"/>
          <w:rFonts w:cs="Arial"/>
        </w:rPr>
        <w:t xml:space="preserve">equivalent to </w:t>
      </w:r>
      <w:r w:rsidR="00FE2916">
        <w:rPr>
          <w:rStyle w:val="ui-provider"/>
          <w:rFonts w:cs="Arial"/>
        </w:rPr>
        <w:t>one</w:t>
      </w:r>
      <w:r w:rsidR="000B4480">
        <w:rPr>
          <w:rStyle w:val="ui-provider"/>
          <w:rFonts w:cs="Arial"/>
        </w:rPr>
        <w:t xml:space="preserve"> access </w:t>
      </w:r>
      <w:proofErr w:type="gramStart"/>
      <w:r w:rsidR="000B4480">
        <w:rPr>
          <w:rStyle w:val="ui-provider"/>
          <w:rFonts w:cs="Arial"/>
        </w:rPr>
        <w:t>round</w:t>
      </w:r>
      <w:bookmarkEnd w:id="6"/>
      <w:proofErr w:type="gramEnd"/>
      <w:r w:rsidR="000B4480">
        <w:rPr>
          <w:rStyle w:val="ui-provider"/>
          <w:rFonts w:cs="Arial"/>
        </w:rPr>
        <w:t xml:space="preserve"> </w:t>
      </w:r>
    </w:p>
    <w:p w14:paraId="5A77216E" w14:textId="4A81C073" w:rsidR="00912DA3" w:rsidRDefault="000B4480" w:rsidP="000B4480">
      <w:pPr>
        <w:pStyle w:val="Proposal"/>
        <w:numPr>
          <w:ilvl w:val="2"/>
          <w:numId w:val="2"/>
        </w:numPr>
        <w:rPr>
          <w:rStyle w:val="ui-provider"/>
          <w:rFonts w:cs="Arial"/>
        </w:rPr>
      </w:pPr>
      <w:bookmarkStart w:id="7" w:name="_Toc181947818"/>
      <w:r>
        <w:rPr>
          <w:rStyle w:val="ui-provider"/>
          <w:rFonts w:cs="Arial"/>
        </w:rPr>
        <w:t>t</w:t>
      </w:r>
      <w:r w:rsidR="0017471D">
        <w:rPr>
          <w:rStyle w:val="ui-provider"/>
          <w:rFonts w:cs="Arial"/>
        </w:rPr>
        <w:t>he reader and device complexi</w:t>
      </w:r>
      <w:r w:rsidR="00615FC1">
        <w:rPr>
          <w:rStyle w:val="ui-provider"/>
          <w:rFonts w:cs="Arial"/>
        </w:rPr>
        <w:t xml:space="preserve">ty </w:t>
      </w:r>
      <w:proofErr w:type="gramStart"/>
      <w:r w:rsidR="00615FC1">
        <w:rPr>
          <w:rStyle w:val="ui-provider"/>
          <w:rFonts w:cs="Arial"/>
        </w:rPr>
        <w:t>is</w:t>
      </w:r>
      <w:proofErr w:type="gramEnd"/>
      <w:r w:rsidR="00615FC1">
        <w:rPr>
          <w:rStyle w:val="ui-provider"/>
          <w:rFonts w:cs="Arial"/>
        </w:rPr>
        <w:t xml:space="preserve"> lower as </w:t>
      </w:r>
      <w:r w:rsidR="00431521">
        <w:rPr>
          <w:rStyle w:val="ui-provider"/>
          <w:rFonts w:cs="Arial"/>
        </w:rPr>
        <w:t>there will be single format for</w:t>
      </w:r>
      <w:r w:rsidR="00C04846">
        <w:rPr>
          <w:rStyle w:val="ui-provider"/>
          <w:rFonts w:cs="Arial"/>
        </w:rPr>
        <w:t xml:space="preserve"> round</w:t>
      </w:r>
      <w:r w:rsidR="00431521">
        <w:rPr>
          <w:rStyle w:val="ui-provider"/>
          <w:rFonts w:cs="Arial"/>
        </w:rPr>
        <w:t xml:space="preserve"> t</w:t>
      </w:r>
      <w:r w:rsidR="00EF041B">
        <w:rPr>
          <w:rStyle w:val="ui-provider"/>
          <w:rFonts w:cs="Arial"/>
        </w:rPr>
        <w:t>rigger</w:t>
      </w:r>
      <w:r w:rsidR="00912DA3">
        <w:rPr>
          <w:rStyle w:val="ui-provider"/>
          <w:rFonts w:cs="Arial"/>
        </w:rPr>
        <w:t xml:space="preserve">, i.e., paging </w:t>
      </w:r>
      <w:r w:rsidR="00C04846">
        <w:rPr>
          <w:rStyle w:val="ui-provider"/>
          <w:rFonts w:cs="Arial"/>
        </w:rPr>
        <w:t>message</w:t>
      </w:r>
      <w:bookmarkEnd w:id="7"/>
    </w:p>
    <w:p w14:paraId="21B313C6" w14:textId="4B195AA0" w:rsidR="000B4480" w:rsidRDefault="00342125" w:rsidP="000B4480">
      <w:pPr>
        <w:pStyle w:val="Proposal"/>
        <w:numPr>
          <w:ilvl w:val="2"/>
          <w:numId w:val="2"/>
        </w:numPr>
        <w:rPr>
          <w:rStyle w:val="ui-provider"/>
          <w:rFonts w:cs="Arial"/>
        </w:rPr>
      </w:pPr>
      <w:bookmarkStart w:id="8" w:name="_Toc181947819"/>
      <w:r>
        <w:rPr>
          <w:rStyle w:val="ui-provider"/>
          <w:rFonts w:cs="Arial"/>
        </w:rPr>
        <w:t>if a device has missed a paging round, i</w:t>
      </w:r>
      <w:r w:rsidR="007C7F92">
        <w:rPr>
          <w:rStyle w:val="ui-provider"/>
          <w:rFonts w:cs="Arial"/>
        </w:rPr>
        <w:t xml:space="preserve">t can </w:t>
      </w:r>
      <w:r w:rsidR="005D6032">
        <w:rPr>
          <w:rStyle w:val="ui-provider"/>
          <w:rFonts w:cs="Arial"/>
        </w:rPr>
        <w:t>have re-access opportunity</w:t>
      </w:r>
      <w:r w:rsidR="00122660">
        <w:rPr>
          <w:rStyle w:val="ui-provider"/>
          <w:rFonts w:cs="Arial"/>
        </w:rPr>
        <w:t xml:space="preserve"> in the next paging round subject to reader implementation </w:t>
      </w:r>
      <w:r w:rsidR="00284778">
        <w:rPr>
          <w:rStyle w:val="ui-provider"/>
          <w:rFonts w:cs="Arial"/>
        </w:rPr>
        <w:t>without</w:t>
      </w:r>
      <w:r w:rsidR="00122660">
        <w:rPr>
          <w:rStyle w:val="ui-provider"/>
          <w:rFonts w:cs="Arial"/>
        </w:rPr>
        <w:t xml:space="preserve"> </w:t>
      </w:r>
      <w:r w:rsidR="00AD281A">
        <w:rPr>
          <w:rStyle w:val="ui-provider"/>
          <w:rFonts w:cs="Arial"/>
        </w:rPr>
        <w:t xml:space="preserve">the device </w:t>
      </w:r>
      <w:r w:rsidR="002033CC" w:rsidRPr="002033CC">
        <w:rPr>
          <w:rStyle w:val="ui-provider"/>
          <w:rFonts w:cs="Arial"/>
        </w:rPr>
        <w:t>requir</w:t>
      </w:r>
      <w:r w:rsidR="002E3EE8">
        <w:rPr>
          <w:rStyle w:val="ui-provider"/>
          <w:rFonts w:cs="Arial"/>
        </w:rPr>
        <w:t>ing</w:t>
      </w:r>
      <w:r w:rsidR="002033CC" w:rsidRPr="002033CC">
        <w:rPr>
          <w:rStyle w:val="ui-provider"/>
          <w:rFonts w:cs="Arial"/>
        </w:rPr>
        <w:t xml:space="preserve"> </w:t>
      </w:r>
      <w:proofErr w:type="gramStart"/>
      <w:r w:rsidR="002033CC" w:rsidRPr="002033CC">
        <w:rPr>
          <w:rStyle w:val="ui-provider"/>
          <w:rFonts w:cs="Arial"/>
        </w:rPr>
        <w:t>to</w:t>
      </w:r>
      <w:r w:rsidR="00E76E05">
        <w:rPr>
          <w:rStyle w:val="ui-provider"/>
          <w:rFonts w:cs="Arial"/>
        </w:rPr>
        <w:t xml:space="preserve"> </w:t>
      </w:r>
      <w:r w:rsidR="002033CC" w:rsidRPr="002033CC">
        <w:rPr>
          <w:rStyle w:val="ui-provider"/>
          <w:rFonts w:cs="Arial"/>
        </w:rPr>
        <w:t>retain</w:t>
      </w:r>
      <w:proofErr w:type="gramEnd"/>
      <w:r w:rsidR="002033CC" w:rsidRPr="002033CC">
        <w:rPr>
          <w:rStyle w:val="ui-provider"/>
          <w:rFonts w:cs="Arial"/>
        </w:rPr>
        <w:t xml:space="preserve"> any information from any </w:t>
      </w:r>
      <w:r w:rsidR="00A74F37">
        <w:rPr>
          <w:rStyle w:val="ui-provider"/>
          <w:rFonts w:cs="Arial"/>
        </w:rPr>
        <w:t xml:space="preserve">previous </w:t>
      </w:r>
      <w:r w:rsidR="002033CC" w:rsidRPr="002033CC">
        <w:rPr>
          <w:rStyle w:val="ui-provider"/>
          <w:rFonts w:cs="Arial"/>
        </w:rPr>
        <w:t>round</w:t>
      </w:r>
      <w:r w:rsidR="00636D1F">
        <w:rPr>
          <w:rStyle w:val="ui-provider"/>
          <w:rFonts w:cs="Arial"/>
        </w:rPr>
        <w:t>.</w:t>
      </w:r>
      <w:bookmarkEnd w:id="8"/>
    </w:p>
    <w:p w14:paraId="322B2D3B" w14:textId="000F7C34" w:rsidR="00636D1F" w:rsidRDefault="00197EBB" w:rsidP="00636D1F">
      <w:pPr>
        <w:pStyle w:val="Proposal"/>
        <w:numPr>
          <w:ilvl w:val="1"/>
          <w:numId w:val="2"/>
        </w:numPr>
        <w:rPr>
          <w:rStyle w:val="ui-provider"/>
          <w:rFonts w:cs="Arial"/>
        </w:rPr>
      </w:pPr>
      <w:bookmarkStart w:id="9" w:name="_Toc181947820"/>
      <w:r>
        <w:rPr>
          <w:rStyle w:val="ui-provider"/>
          <w:rFonts w:cs="Arial"/>
        </w:rPr>
        <w:t xml:space="preserve">Option 2 – one </w:t>
      </w:r>
      <w:r w:rsidR="00636D1F">
        <w:rPr>
          <w:rStyle w:val="ui-provider"/>
          <w:rFonts w:cs="Arial"/>
        </w:rPr>
        <w:t xml:space="preserve">paging round </w:t>
      </w:r>
      <w:r w:rsidR="00FA3CE5">
        <w:rPr>
          <w:rStyle w:val="ui-provider"/>
          <w:rFonts w:cs="Arial"/>
        </w:rPr>
        <w:t xml:space="preserve">is </w:t>
      </w:r>
      <w:r w:rsidR="00636D1F">
        <w:rPr>
          <w:rStyle w:val="ui-provider"/>
          <w:rFonts w:cs="Arial"/>
        </w:rPr>
        <w:t xml:space="preserve">equivalent to multiple access </w:t>
      </w:r>
      <w:proofErr w:type="gramStart"/>
      <w:r w:rsidR="00636D1F">
        <w:rPr>
          <w:rStyle w:val="ui-provider"/>
          <w:rFonts w:cs="Arial"/>
        </w:rPr>
        <w:t>rounds</w:t>
      </w:r>
      <w:bookmarkEnd w:id="9"/>
      <w:proofErr w:type="gramEnd"/>
    </w:p>
    <w:p w14:paraId="26B61408" w14:textId="62266097" w:rsidR="00636D1F" w:rsidRDefault="00A87363" w:rsidP="000B4480">
      <w:pPr>
        <w:pStyle w:val="Proposal"/>
        <w:numPr>
          <w:ilvl w:val="2"/>
          <w:numId w:val="2"/>
        </w:numPr>
        <w:rPr>
          <w:rStyle w:val="ui-provider"/>
          <w:rFonts w:cs="Arial"/>
        </w:rPr>
      </w:pPr>
      <w:bookmarkStart w:id="10" w:name="_Toc181947821"/>
      <w:r>
        <w:rPr>
          <w:rStyle w:val="ui-provider"/>
          <w:rFonts w:cs="Arial"/>
        </w:rPr>
        <w:t>M</w:t>
      </w:r>
      <w:r w:rsidR="00575086">
        <w:rPr>
          <w:rStyle w:val="ui-provider"/>
          <w:rFonts w:cs="Arial"/>
        </w:rPr>
        <w:t>ultip</w:t>
      </w:r>
      <w:r w:rsidR="003D18B6">
        <w:rPr>
          <w:rStyle w:val="ui-provider"/>
          <w:rFonts w:cs="Arial"/>
        </w:rPr>
        <w:t>l</w:t>
      </w:r>
      <w:r w:rsidR="00575086">
        <w:rPr>
          <w:rStyle w:val="ui-provider"/>
          <w:rFonts w:cs="Arial"/>
        </w:rPr>
        <w:t>e</w:t>
      </w:r>
      <w:r>
        <w:rPr>
          <w:rStyle w:val="ui-provider"/>
          <w:rFonts w:cs="Arial"/>
        </w:rPr>
        <w:t xml:space="preserve"> formats of round</w:t>
      </w:r>
      <w:r w:rsidR="00575086">
        <w:rPr>
          <w:rStyle w:val="ui-provider"/>
          <w:rFonts w:cs="Arial"/>
        </w:rPr>
        <w:t xml:space="preserve"> trigger </w:t>
      </w:r>
      <w:r>
        <w:rPr>
          <w:rStyle w:val="ui-provider"/>
          <w:rFonts w:cs="Arial"/>
        </w:rPr>
        <w:t>messages</w:t>
      </w:r>
      <w:r w:rsidR="00575086">
        <w:rPr>
          <w:rStyle w:val="ui-provider"/>
          <w:rFonts w:cs="Arial"/>
        </w:rPr>
        <w:t xml:space="preserve"> ar</w:t>
      </w:r>
      <w:r w:rsidR="003D18B6">
        <w:rPr>
          <w:rStyle w:val="ui-provider"/>
          <w:rFonts w:cs="Arial"/>
        </w:rPr>
        <w:t>e</w:t>
      </w:r>
      <w:r w:rsidR="00575086">
        <w:rPr>
          <w:rStyle w:val="ui-provider"/>
          <w:rFonts w:cs="Arial"/>
        </w:rPr>
        <w:t xml:space="preserve"> defined </w:t>
      </w:r>
      <w:r w:rsidR="00D31BEC">
        <w:rPr>
          <w:rStyle w:val="ui-provider"/>
          <w:rFonts w:cs="Arial"/>
        </w:rPr>
        <w:t>(</w:t>
      </w:r>
      <w:r w:rsidR="00625437">
        <w:rPr>
          <w:rStyle w:val="ui-provider"/>
          <w:rFonts w:cs="Arial"/>
        </w:rPr>
        <w:t xml:space="preserve">i.e., </w:t>
      </w:r>
      <w:r w:rsidR="00D31BEC">
        <w:rPr>
          <w:rStyle w:val="ui-provider"/>
          <w:rFonts w:cs="Arial"/>
        </w:rPr>
        <w:t xml:space="preserve">paging and access trigger) where access trigger may have </w:t>
      </w:r>
      <w:r w:rsidR="004F1878">
        <w:rPr>
          <w:rStyle w:val="ui-provider"/>
          <w:rFonts w:cs="Arial"/>
        </w:rPr>
        <w:t>lower overhead wi</w:t>
      </w:r>
      <w:r w:rsidR="00076E37">
        <w:rPr>
          <w:rStyle w:val="ui-provider"/>
          <w:rFonts w:cs="Arial"/>
        </w:rPr>
        <w:t>t</w:t>
      </w:r>
      <w:r w:rsidR="004F1878">
        <w:rPr>
          <w:rStyle w:val="ui-provider"/>
          <w:rFonts w:cs="Arial"/>
        </w:rPr>
        <w:t xml:space="preserve">h some of the redundant information </w:t>
      </w:r>
      <w:r w:rsidR="003D18B6">
        <w:rPr>
          <w:rStyle w:val="ui-provider"/>
          <w:rFonts w:cs="Arial"/>
        </w:rPr>
        <w:t xml:space="preserve">removed compared with paging </w:t>
      </w:r>
      <w:r w:rsidR="00015514">
        <w:rPr>
          <w:rStyle w:val="ui-provider"/>
          <w:rFonts w:cs="Arial"/>
        </w:rPr>
        <w:t>message</w:t>
      </w:r>
      <w:r w:rsidR="00076E37">
        <w:rPr>
          <w:rStyle w:val="ui-provider"/>
          <w:rFonts w:cs="Arial"/>
        </w:rPr>
        <w:t>.</w:t>
      </w:r>
      <w:bookmarkEnd w:id="10"/>
    </w:p>
    <w:p w14:paraId="21638B29" w14:textId="0B1FB4FB" w:rsidR="00076E37" w:rsidRDefault="000369CC" w:rsidP="003F4E42">
      <w:pPr>
        <w:pStyle w:val="Proposal"/>
        <w:numPr>
          <w:ilvl w:val="2"/>
          <w:numId w:val="2"/>
        </w:numPr>
        <w:rPr>
          <w:rStyle w:val="ui-provider"/>
          <w:rFonts w:cs="Arial"/>
        </w:rPr>
      </w:pPr>
      <w:bookmarkStart w:id="11" w:name="_Toc181947822"/>
      <w:r>
        <w:rPr>
          <w:rStyle w:val="ui-provider"/>
          <w:rFonts w:cs="Arial"/>
        </w:rPr>
        <w:lastRenderedPageBreak/>
        <w:t>e</w:t>
      </w:r>
      <w:r w:rsidR="00D207A2">
        <w:rPr>
          <w:rStyle w:val="ui-provider"/>
          <w:rFonts w:cs="Arial"/>
        </w:rPr>
        <w:t xml:space="preserve">nergy or processing cost </w:t>
      </w:r>
      <w:r w:rsidR="007D25CA">
        <w:rPr>
          <w:rStyle w:val="ui-provider"/>
          <w:rFonts w:cs="Arial"/>
        </w:rPr>
        <w:t xml:space="preserve">at the device side </w:t>
      </w:r>
      <w:r w:rsidR="00D207A2">
        <w:rPr>
          <w:rStyle w:val="ui-provider"/>
          <w:rFonts w:cs="Arial"/>
        </w:rPr>
        <w:t xml:space="preserve">may be lower </w:t>
      </w:r>
      <w:r>
        <w:rPr>
          <w:rStyle w:val="ui-provider"/>
          <w:rFonts w:cs="Arial"/>
        </w:rPr>
        <w:t>associated with</w:t>
      </w:r>
      <w:r w:rsidR="00D207A2">
        <w:rPr>
          <w:rStyle w:val="ui-provider"/>
          <w:rFonts w:cs="Arial"/>
        </w:rPr>
        <w:t xml:space="preserve"> </w:t>
      </w:r>
      <w:r w:rsidR="00460D44">
        <w:rPr>
          <w:rStyle w:val="ui-provider"/>
          <w:rFonts w:cs="Arial"/>
        </w:rPr>
        <w:t>monitoring</w:t>
      </w:r>
      <w:r>
        <w:rPr>
          <w:rStyle w:val="ui-provider"/>
          <w:rFonts w:cs="Arial"/>
        </w:rPr>
        <w:t xml:space="preserve"> and decoding of access trigger due to its relative lower overhead.</w:t>
      </w:r>
      <w:bookmarkEnd w:id="11"/>
    </w:p>
    <w:p w14:paraId="1152FF6A" w14:textId="3193CBD4" w:rsidR="008F22FC" w:rsidRDefault="002A022B" w:rsidP="003B27F3">
      <w:pPr>
        <w:pStyle w:val="Proposal"/>
        <w:numPr>
          <w:ilvl w:val="1"/>
          <w:numId w:val="2"/>
        </w:numPr>
        <w:rPr>
          <w:rStyle w:val="ui-provider"/>
          <w:rFonts w:cs="Arial"/>
        </w:rPr>
      </w:pPr>
      <w:bookmarkStart w:id="12" w:name="_Toc181947823"/>
      <w:r w:rsidRPr="003B27F3">
        <w:t xml:space="preserve">FFS on whether both or either access round </w:t>
      </w:r>
      <w:proofErr w:type="gramStart"/>
      <w:r w:rsidRPr="003B27F3">
        <w:t>and</w:t>
      </w:r>
      <w:proofErr w:type="gramEnd"/>
      <w:r w:rsidRPr="003B27F3">
        <w:t xml:space="preserve"> paging round will be adopted. </w:t>
      </w:r>
      <w:r w:rsidR="00BD62E9">
        <w:t>S</w:t>
      </w:r>
      <w:r w:rsidRPr="003B27F3">
        <w:t>tick to paging round</w:t>
      </w:r>
      <w:r w:rsidR="00BD62E9">
        <w:t xml:space="preserve"> if only one is adopted</w:t>
      </w:r>
      <w:r w:rsidR="003B27F3">
        <w:rPr>
          <w:rStyle w:val="ui-provider"/>
          <w:rFonts w:cs="Arial"/>
        </w:rPr>
        <w:t>.</w:t>
      </w:r>
      <w:bookmarkEnd w:id="12"/>
    </w:p>
    <w:p w14:paraId="6EA4F5AC" w14:textId="6C2F2597" w:rsidR="00341E6E" w:rsidRPr="00760593" w:rsidRDefault="00341E6E" w:rsidP="00341E6E">
      <w:pPr>
        <w:pStyle w:val="Proposal"/>
        <w:rPr>
          <w:rStyle w:val="ui-provider"/>
          <w:rFonts w:cs="Arial"/>
        </w:rPr>
      </w:pPr>
      <w:hyperlink w:tgtFrame="_blank" w:history="1">
        <w:bookmarkStart w:id="13" w:name="_Toc181947824"/>
        <w:r w:rsidRPr="00760593">
          <w:rPr>
            <w:rStyle w:val="normaltextrun"/>
            <w:rFonts w:cs="Arial"/>
            <w:lang w:val="en-US"/>
          </w:rPr>
          <w:t xml:space="preserve">Adopt the TP on </w:t>
        </w:r>
        <w:r w:rsidR="000369CC" w:rsidRPr="00760593">
          <w:rPr>
            <w:rStyle w:val="normaltextrun"/>
            <w:rFonts w:cs="Arial"/>
            <w:lang w:val="en-US"/>
          </w:rPr>
          <w:t xml:space="preserve">access occasion, </w:t>
        </w:r>
        <w:r w:rsidR="00BA7F8C" w:rsidRPr="00760593">
          <w:rPr>
            <w:rStyle w:val="normaltextrun"/>
            <w:rFonts w:cs="Arial"/>
            <w:lang w:val="en-US"/>
          </w:rPr>
          <w:t>access round and paging round</w:t>
        </w:r>
        <w:r w:rsidR="000369CC" w:rsidRPr="00760593">
          <w:rPr>
            <w:rStyle w:val="normaltextrun"/>
            <w:rFonts w:cs="Arial"/>
            <w:lang w:val="en-US"/>
          </w:rPr>
          <w:t xml:space="preserve"> </w:t>
        </w:r>
        <w:r w:rsidRPr="00760593">
          <w:rPr>
            <w:rStyle w:val="normaltextrun"/>
            <w:rFonts w:cs="Arial"/>
            <w:lang w:val="en-US"/>
          </w:rPr>
          <w:t>options in clause 5.1.</w:t>
        </w:r>
        <w:bookmarkEnd w:id="13"/>
      </w:hyperlink>
      <w:r w:rsidRPr="00760593">
        <w:rPr>
          <w:rStyle w:val="eop"/>
          <w:rFonts w:ascii="Calibri" w:hAnsi="Calibri" w:cs="Calibri"/>
          <w:sz w:val="22"/>
          <w:szCs w:val="22"/>
          <w:shd w:val="clear" w:color="auto" w:fill="FFFFFF"/>
        </w:rPr>
        <w:t> </w:t>
      </w:r>
    </w:p>
    <w:p w14:paraId="70C5ABCD" w14:textId="79C1A3B4" w:rsidR="0031649C" w:rsidRDefault="00C5087E" w:rsidP="001D40FA">
      <w:pPr>
        <w:rPr>
          <w:rFonts w:ascii="Arial" w:eastAsia="Helvetica Neue" w:hAnsi="Arial" w:cs="Arial"/>
        </w:rPr>
      </w:pPr>
      <w:r>
        <w:rPr>
          <w:rFonts w:ascii="Arial" w:eastAsia="Helvetica Neue" w:hAnsi="Arial" w:cs="Arial"/>
        </w:rPr>
        <w:t xml:space="preserve">Further, when a reader </w:t>
      </w:r>
      <w:r w:rsidR="00DB6E82">
        <w:rPr>
          <w:rFonts w:ascii="Arial" w:eastAsia="Helvetica Neue" w:hAnsi="Arial" w:cs="Arial"/>
        </w:rPr>
        <w:t>triggers</w:t>
      </w:r>
      <w:r w:rsidR="005E6D41">
        <w:rPr>
          <w:rFonts w:ascii="Arial" w:eastAsia="Helvetica Neue" w:hAnsi="Arial" w:cs="Arial"/>
        </w:rPr>
        <w:t xml:space="preserve"> </w:t>
      </w:r>
      <w:r w:rsidR="005E6D41" w:rsidRPr="00637327">
        <w:rPr>
          <w:rFonts w:ascii="Arial" w:eastAsia="Helvetica Neue" w:hAnsi="Arial" w:cs="Arial"/>
        </w:rPr>
        <w:t>a</w:t>
      </w:r>
      <w:r w:rsidR="00EF6EA6">
        <w:rPr>
          <w:rFonts w:ascii="Arial" w:eastAsia="Helvetica Neue" w:hAnsi="Arial" w:cs="Arial"/>
        </w:rPr>
        <w:t>n</w:t>
      </w:r>
      <w:r w:rsidR="005E6D41">
        <w:rPr>
          <w:rFonts w:ascii="Arial" w:eastAsia="Helvetica Neue" w:hAnsi="Arial" w:cs="Arial"/>
        </w:rPr>
        <w:t xml:space="preserve"> </w:t>
      </w:r>
      <w:r w:rsidR="00DF1471">
        <w:rPr>
          <w:rFonts w:ascii="Arial" w:eastAsia="Helvetica Neue" w:hAnsi="Arial" w:cs="Arial"/>
        </w:rPr>
        <w:t>access</w:t>
      </w:r>
      <w:r w:rsidR="005E6D41">
        <w:rPr>
          <w:rFonts w:ascii="Arial" w:eastAsia="Helvetica Neue" w:hAnsi="Arial" w:cs="Arial"/>
        </w:rPr>
        <w:t xml:space="preserve"> for failed devices </w:t>
      </w:r>
      <w:r w:rsidR="005E6D41" w:rsidRPr="00637327">
        <w:rPr>
          <w:rFonts w:ascii="Arial" w:eastAsia="Helvetica Neue" w:hAnsi="Arial" w:cs="Arial"/>
        </w:rPr>
        <w:t>correspond</w:t>
      </w:r>
      <w:r w:rsidR="00EF6EA6">
        <w:rPr>
          <w:rFonts w:ascii="Arial" w:eastAsia="Helvetica Neue" w:hAnsi="Arial" w:cs="Arial"/>
        </w:rPr>
        <w:t>ing</w:t>
      </w:r>
      <w:r w:rsidR="005E6D41" w:rsidRPr="00637327">
        <w:rPr>
          <w:rFonts w:ascii="Arial" w:eastAsia="Helvetica Neue" w:hAnsi="Arial" w:cs="Arial"/>
        </w:rPr>
        <w:t xml:space="preserve"> to </w:t>
      </w:r>
      <w:r w:rsidR="00EF6EA6">
        <w:rPr>
          <w:rFonts w:ascii="Arial" w:eastAsia="Helvetica Neue" w:hAnsi="Arial" w:cs="Arial"/>
        </w:rPr>
        <w:t>a</w:t>
      </w:r>
      <w:r w:rsidR="005E6D41">
        <w:rPr>
          <w:rFonts w:ascii="Arial" w:eastAsia="Helvetica Neue" w:hAnsi="Arial" w:cs="Arial"/>
        </w:rPr>
        <w:t xml:space="preserve"> given service</w:t>
      </w:r>
      <w:r w:rsidR="005E6D41" w:rsidRPr="00637327">
        <w:rPr>
          <w:rFonts w:ascii="Arial" w:eastAsia="Helvetica Neue" w:hAnsi="Arial" w:cs="Arial"/>
        </w:rPr>
        <w:t xml:space="preserve">, </w:t>
      </w:r>
      <w:r w:rsidR="00EB34D1" w:rsidRPr="003F4E42">
        <w:rPr>
          <w:rFonts w:ascii="Arial" w:eastAsia="Helvetica Neue" w:hAnsi="Arial" w:cs="Arial"/>
        </w:rPr>
        <w:t xml:space="preserve">there is possibility that </w:t>
      </w:r>
      <w:r w:rsidR="00EF6EA6">
        <w:rPr>
          <w:rFonts w:ascii="Arial" w:eastAsia="Helvetica Neue" w:hAnsi="Arial" w:cs="Arial"/>
        </w:rPr>
        <w:t xml:space="preserve">the </w:t>
      </w:r>
      <w:r w:rsidR="00EB34D1" w:rsidRPr="003F4E42">
        <w:rPr>
          <w:rFonts w:ascii="Arial" w:eastAsia="Helvetica Neue" w:hAnsi="Arial" w:cs="Arial"/>
        </w:rPr>
        <w:t xml:space="preserve">reader can initiate or trigger an access round for </w:t>
      </w:r>
      <w:r w:rsidR="005E6D41" w:rsidRPr="00637327">
        <w:rPr>
          <w:rFonts w:ascii="Arial" w:eastAsia="Helvetica Neue" w:hAnsi="Arial" w:cs="Arial"/>
        </w:rPr>
        <w:t xml:space="preserve">the devices </w:t>
      </w:r>
      <w:r w:rsidR="00615156" w:rsidRPr="003F4E42">
        <w:rPr>
          <w:rFonts w:ascii="Arial" w:eastAsia="Helvetica Neue" w:hAnsi="Arial" w:cs="Arial"/>
        </w:rPr>
        <w:t>associated one or more service requests.</w:t>
      </w:r>
      <w:r w:rsidR="002B3343">
        <w:rPr>
          <w:rFonts w:ascii="Arial" w:eastAsia="Helvetica Neue" w:hAnsi="Arial" w:cs="Arial"/>
        </w:rPr>
        <w:t xml:space="preserve"> </w:t>
      </w:r>
      <w:r w:rsidR="003359EC">
        <w:rPr>
          <w:rFonts w:ascii="Arial" w:eastAsia="Helvetica Neue" w:hAnsi="Arial" w:cs="Arial"/>
        </w:rPr>
        <w:t>RAN2 needs to enquire SA2 on whether this can be supported.</w:t>
      </w:r>
      <w:r w:rsidR="002B3343">
        <w:rPr>
          <w:rFonts w:ascii="Arial" w:eastAsia="Helvetica Neue" w:hAnsi="Arial" w:cs="Arial"/>
        </w:rPr>
        <w:t xml:space="preserve"> </w:t>
      </w:r>
    </w:p>
    <w:p w14:paraId="056E8475" w14:textId="4FB78FA4" w:rsidR="00DF1471" w:rsidRDefault="00D704D6" w:rsidP="00DF1471">
      <w:pPr>
        <w:pStyle w:val="Proposal"/>
        <w:rPr>
          <w:rStyle w:val="ui-provider"/>
          <w:rFonts w:cs="Arial"/>
        </w:rPr>
      </w:pPr>
      <w:bookmarkStart w:id="14" w:name="_Toc181947825"/>
      <w:r>
        <w:rPr>
          <w:rStyle w:val="ui-provider"/>
          <w:rFonts w:cs="Arial"/>
        </w:rPr>
        <w:t>RAN2 needs inputs from SA2 on w</w:t>
      </w:r>
      <w:r w:rsidR="00AF4DD1">
        <w:rPr>
          <w:rStyle w:val="ui-provider"/>
          <w:rFonts w:cs="Arial"/>
        </w:rPr>
        <w:t>hether</w:t>
      </w:r>
      <w:r w:rsidR="004E3B38">
        <w:rPr>
          <w:rStyle w:val="ui-provider"/>
          <w:rFonts w:cs="Arial"/>
        </w:rPr>
        <w:t xml:space="preserve"> the reader </w:t>
      </w:r>
      <w:r w:rsidR="00E61483">
        <w:rPr>
          <w:rStyle w:val="ui-provider"/>
          <w:rFonts w:cs="Arial"/>
        </w:rPr>
        <w:t xml:space="preserve">can serve </w:t>
      </w:r>
      <w:r w:rsidR="00AB79D4">
        <w:rPr>
          <w:rStyle w:val="ui-provider"/>
          <w:rFonts w:cs="Arial"/>
        </w:rPr>
        <w:t>devices</w:t>
      </w:r>
      <w:r w:rsidR="00E61483">
        <w:rPr>
          <w:rStyle w:val="ui-provider"/>
          <w:rFonts w:cs="Arial"/>
        </w:rPr>
        <w:t xml:space="preserve"> in the same access </w:t>
      </w:r>
      <w:r w:rsidR="00AB79D4">
        <w:rPr>
          <w:rStyle w:val="ui-provider"/>
          <w:rFonts w:cs="Arial"/>
        </w:rPr>
        <w:t>r</w:t>
      </w:r>
      <w:r w:rsidR="00E61483">
        <w:rPr>
          <w:rStyle w:val="ui-provider"/>
          <w:rFonts w:cs="Arial"/>
        </w:rPr>
        <w:t xml:space="preserve">ound associated with multiple </w:t>
      </w:r>
      <w:r w:rsidR="00137499">
        <w:rPr>
          <w:rStyle w:val="ui-provider"/>
          <w:rFonts w:cs="Arial"/>
        </w:rPr>
        <w:t>service requests</w:t>
      </w:r>
      <w:r w:rsidR="00E61483">
        <w:rPr>
          <w:rStyle w:val="ui-provider"/>
          <w:rFonts w:cs="Arial"/>
        </w:rPr>
        <w:t>.</w:t>
      </w:r>
      <w:bookmarkEnd w:id="14"/>
    </w:p>
    <w:p w14:paraId="6DD5558F" w14:textId="7BCC379B" w:rsidR="00104454" w:rsidRDefault="00104454" w:rsidP="00104454">
      <w:pPr>
        <w:pStyle w:val="Heading2"/>
        <w:rPr>
          <w:rStyle w:val="B2Char"/>
          <w:rFonts w:ascii="Arial" w:hAnsi="Arial" w:cs="Arial"/>
        </w:rPr>
      </w:pPr>
      <w:r w:rsidRPr="003D4082">
        <w:rPr>
          <w:rFonts w:cs="Arial"/>
        </w:rPr>
        <w:t>2.</w:t>
      </w:r>
      <w:r>
        <w:rPr>
          <w:rFonts w:cs="Arial"/>
        </w:rPr>
        <w:t>3</w:t>
      </w:r>
      <w:r>
        <w:rPr>
          <w:rFonts w:cs="Arial"/>
        </w:rPr>
        <w:tab/>
      </w:r>
      <w:r w:rsidR="00602318">
        <w:rPr>
          <w:rFonts w:cs="Arial"/>
        </w:rPr>
        <w:t xml:space="preserve">AS </w:t>
      </w:r>
      <w:r>
        <w:rPr>
          <w:rStyle w:val="B2Char"/>
          <w:rFonts w:ascii="Arial" w:hAnsi="Arial" w:cs="Arial"/>
        </w:rPr>
        <w:t xml:space="preserve">Feedback for </w:t>
      </w:r>
      <w:r w:rsidR="00602318">
        <w:rPr>
          <w:rStyle w:val="B2Char"/>
          <w:rFonts w:ascii="Arial" w:hAnsi="Arial" w:cs="Arial"/>
        </w:rPr>
        <w:t xml:space="preserve">subsequent </w:t>
      </w:r>
      <w:r>
        <w:rPr>
          <w:rStyle w:val="B2Char"/>
          <w:rFonts w:ascii="Arial" w:hAnsi="Arial" w:cs="Arial"/>
        </w:rPr>
        <w:t xml:space="preserve">D2R </w:t>
      </w:r>
      <w:r w:rsidR="00602318">
        <w:rPr>
          <w:rStyle w:val="B2Char"/>
          <w:rFonts w:ascii="Arial" w:hAnsi="Arial" w:cs="Arial"/>
        </w:rPr>
        <w:t>data</w:t>
      </w:r>
    </w:p>
    <w:p w14:paraId="32C90F96" w14:textId="7CA95D89" w:rsidR="0001389F" w:rsidRPr="009628AD" w:rsidRDefault="0001389F" w:rsidP="009628AD">
      <w:pPr>
        <w:spacing w:after="0"/>
        <w:rPr>
          <w:rFonts w:ascii="Arial" w:hAnsi="Arial" w:cs="Arial"/>
          <w:lang w:val="en-SE"/>
        </w:rPr>
      </w:pPr>
      <w:r>
        <w:rPr>
          <w:rFonts w:ascii="Arial" w:hAnsi="Arial" w:cs="Arial"/>
          <w:lang w:val="en-SE"/>
        </w:rPr>
        <w:t xml:space="preserve">RAN2 has made the below agreement for Msg3 feedback in AS. </w:t>
      </w:r>
    </w:p>
    <w:p w14:paraId="70DDFF3D" w14:textId="760ED9DE" w:rsidR="0001389F" w:rsidRPr="0001389F" w:rsidRDefault="0001389F" w:rsidP="0001389F">
      <w:pPr>
        <w:numPr>
          <w:ilvl w:val="0"/>
          <w:numId w:val="89"/>
        </w:numPr>
        <w:spacing w:after="0"/>
        <w:rPr>
          <w:rFonts w:ascii="Arial" w:hAnsi="Arial" w:cs="Arial"/>
          <w:lang w:val="en-SE"/>
        </w:rPr>
      </w:pPr>
      <w:r w:rsidRPr="0001389F">
        <w:rPr>
          <w:rFonts w:ascii="Arial" w:hAnsi="Arial" w:cs="Arial"/>
        </w:rPr>
        <w:t xml:space="preserve">Support optional explicit R2D failure/success feedback indication for at least MSG3 for re-access purpose.  FFS for following D2R data.   </w:t>
      </w:r>
    </w:p>
    <w:p w14:paraId="579C2E15" w14:textId="77777777" w:rsidR="0001389F" w:rsidRDefault="0001389F">
      <w:pPr>
        <w:spacing w:after="0"/>
        <w:rPr>
          <w:rFonts w:ascii="Arial" w:hAnsi="Arial" w:cs="Arial"/>
        </w:rPr>
      </w:pPr>
    </w:p>
    <w:p w14:paraId="6921208E" w14:textId="685CD3A3" w:rsidR="0001389F" w:rsidRDefault="0001389F" w:rsidP="00104454">
      <w:pPr>
        <w:rPr>
          <w:rFonts w:ascii="Arial" w:hAnsi="Arial" w:cs="Arial"/>
        </w:rPr>
      </w:pPr>
      <w:r>
        <w:rPr>
          <w:rFonts w:ascii="Arial" w:hAnsi="Arial" w:cs="Arial"/>
        </w:rPr>
        <w:t xml:space="preserve">Regarding the FFS for following D2R data, we see no reason to treat D2R data differently from Msg3. RAN2 shall aim for </w:t>
      </w:r>
      <w:r w:rsidR="001E180C">
        <w:rPr>
          <w:rFonts w:ascii="Arial" w:hAnsi="Arial" w:cs="Arial"/>
        </w:rPr>
        <w:t>a</w:t>
      </w:r>
      <w:r>
        <w:rPr>
          <w:rFonts w:ascii="Arial" w:hAnsi="Arial" w:cs="Arial"/>
        </w:rPr>
        <w:t xml:space="preserve"> unified solution for both Msg3 and subsequent D2R data if any.</w:t>
      </w:r>
      <w:r w:rsidR="00F253F9">
        <w:rPr>
          <w:rFonts w:ascii="Arial" w:hAnsi="Arial" w:cs="Arial"/>
        </w:rPr>
        <w:t xml:space="preserve"> This can simplify design efforts for RAN2.</w:t>
      </w:r>
    </w:p>
    <w:p w14:paraId="0E5043E3" w14:textId="410FCCF4" w:rsidR="00104454" w:rsidRDefault="009B30FC" w:rsidP="00104454">
      <w:pPr>
        <w:pStyle w:val="Observation"/>
        <w:spacing w:before="240"/>
        <w:ind w:left="1701" w:hanging="1701"/>
        <w:jc w:val="left"/>
      </w:pPr>
      <w:bookmarkStart w:id="15" w:name="_Toc181947813"/>
      <w:r>
        <w:rPr>
          <w:rFonts w:cs="Arial"/>
        </w:rPr>
        <w:t xml:space="preserve">It is beneficial to simplify design efforts for RAN2 to adopt </w:t>
      </w:r>
      <w:r w:rsidR="00800B33">
        <w:rPr>
          <w:rFonts w:cs="Arial"/>
        </w:rPr>
        <w:t>a</w:t>
      </w:r>
      <w:r>
        <w:rPr>
          <w:rFonts w:cs="Arial"/>
        </w:rPr>
        <w:t xml:space="preserve"> unified solution </w:t>
      </w:r>
      <w:r>
        <w:rPr>
          <w:rFonts w:cs="Arial"/>
        </w:rPr>
        <w:t>for both Msg3 and subsequent D2R data</w:t>
      </w:r>
      <w:r>
        <w:rPr>
          <w:rFonts w:cs="Arial"/>
        </w:rPr>
        <w:t xml:space="preserve"> regarding AS feedback</w:t>
      </w:r>
      <w:r w:rsidR="00104454" w:rsidRPr="00642027">
        <w:rPr>
          <w:rStyle w:val="ui-provider"/>
          <w:rFonts w:cs="Arial"/>
        </w:rPr>
        <w:t>.</w:t>
      </w:r>
      <w:bookmarkEnd w:id="15"/>
      <w:r w:rsidR="00104454" w:rsidRPr="00642027">
        <w:rPr>
          <w:rStyle w:val="ui-provider"/>
          <w:rFonts w:cs="Arial"/>
        </w:rPr>
        <w:t xml:space="preserve"> </w:t>
      </w:r>
    </w:p>
    <w:p w14:paraId="24F5412E" w14:textId="5FE995EC" w:rsidR="008E1307" w:rsidRDefault="008E1307" w:rsidP="008E1307">
      <w:pPr>
        <w:rPr>
          <w:rFonts w:ascii="Arial" w:eastAsia="Helvetica Neue" w:hAnsi="Arial" w:cs="Arial"/>
        </w:rPr>
      </w:pPr>
      <w:r>
        <w:rPr>
          <w:rFonts w:ascii="Arial" w:eastAsia="Helvetica Neue" w:hAnsi="Arial" w:cs="Arial"/>
        </w:rPr>
        <w:t>Therefore, we make the below proposal</w:t>
      </w:r>
      <w:r>
        <w:rPr>
          <w:rFonts w:ascii="Arial" w:eastAsia="Helvetica Neue" w:hAnsi="Arial" w:cs="Arial"/>
        </w:rPr>
        <w:t xml:space="preserve">. </w:t>
      </w:r>
    </w:p>
    <w:p w14:paraId="6FD24824" w14:textId="3D2C4B35" w:rsidR="008E1307" w:rsidRDefault="00392BDA" w:rsidP="008E1307">
      <w:pPr>
        <w:pStyle w:val="Proposal"/>
        <w:rPr>
          <w:rStyle w:val="ui-provider"/>
          <w:rFonts w:cs="Arial"/>
        </w:rPr>
      </w:pPr>
      <w:bookmarkStart w:id="16" w:name="_Toc181947826"/>
      <w:r>
        <w:rPr>
          <w:rStyle w:val="ui-provider"/>
          <w:rFonts w:cs="Arial"/>
        </w:rPr>
        <w:t xml:space="preserve">Same </w:t>
      </w:r>
      <w:r>
        <w:rPr>
          <w:rStyle w:val="ui-provider"/>
          <w:rFonts w:cs="Arial"/>
        </w:rPr>
        <w:t xml:space="preserve">as Msg3, support </w:t>
      </w:r>
      <w:r w:rsidR="0001389F" w:rsidRPr="0001389F">
        <w:rPr>
          <w:rFonts w:cs="Arial"/>
        </w:rPr>
        <w:t>optional explicit R2D failure/success feedback indication</w:t>
      </w:r>
      <w:r>
        <w:rPr>
          <w:rFonts w:cs="Arial"/>
        </w:rPr>
        <w:t xml:space="preserve"> for following D2R data</w:t>
      </w:r>
      <w:r w:rsidR="00910BC9">
        <w:rPr>
          <w:rFonts w:cs="Arial"/>
        </w:rPr>
        <w:t xml:space="preserve"> after Msg3</w:t>
      </w:r>
      <w:r w:rsidR="008E1307">
        <w:rPr>
          <w:rStyle w:val="ui-provider"/>
          <w:rFonts w:cs="Arial"/>
        </w:rPr>
        <w:t>.</w:t>
      </w:r>
      <w:bookmarkEnd w:id="16"/>
    </w:p>
    <w:p w14:paraId="06859826" w14:textId="1FFA154A" w:rsidR="00871FF4" w:rsidRPr="00925CB9" w:rsidRDefault="00871FF4" w:rsidP="00871FF4">
      <w:pPr>
        <w:pStyle w:val="Heading2"/>
        <w:rPr>
          <w:rFonts w:eastAsia="Helvetica Neue" w:cs="Arial"/>
          <w:b/>
          <w:bCs/>
        </w:rPr>
      </w:pPr>
      <w:r w:rsidRPr="003D4082">
        <w:rPr>
          <w:rFonts w:cs="Arial"/>
        </w:rPr>
        <w:t>2.</w:t>
      </w:r>
      <w:r w:rsidR="00104454">
        <w:rPr>
          <w:rFonts w:cs="Arial"/>
        </w:rPr>
        <w:t>4</w:t>
      </w:r>
      <w:r>
        <w:rPr>
          <w:rFonts w:cs="Arial"/>
        </w:rPr>
        <w:tab/>
      </w:r>
      <w:r>
        <w:rPr>
          <w:rStyle w:val="B2Char"/>
          <w:rFonts w:ascii="Arial" w:hAnsi="Arial" w:cs="Arial"/>
        </w:rPr>
        <w:t>Re-access</w:t>
      </w:r>
    </w:p>
    <w:p w14:paraId="090B2315" w14:textId="77777777" w:rsidR="00834833" w:rsidRDefault="009E60E8" w:rsidP="00871FF4">
      <w:pPr>
        <w:rPr>
          <w:rFonts w:ascii="Arial" w:eastAsia="MS Mincho" w:hAnsi="Arial"/>
          <w:noProof/>
          <w:szCs w:val="24"/>
          <w:lang w:eastAsia="en-GB"/>
        </w:rPr>
      </w:pPr>
      <w:r>
        <w:rPr>
          <w:rFonts w:ascii="Arial" w:eastAsia="Helvetica Neue" w:hAnsi="Arial" w:cs="Arial"/>
        </w:rPr>
        <w:t xml:space="preserve">In last meeting, it was agreed that </w:t>
      </w:r>
      <w:r w:rsidRPr="00EE457F">
        <w:rPr>
          <w:rFonts w:ascii="Arial" w:eastAsia="MS Mincho" w:hAnsi="Arial"/>
          <w:noProof/>
          <w:szCs w:val="24"/>
          <w:lang w:eastAsia="en-GB"/>
        </w:rPr>
        <w:t>R2D message is used to provide access occasion(s) which can be used for re-access purpose</w:t>
      </w:r>
      <w:r w:rsidR="00872FC4">
        <w:rPr>
          <w:rFonts w:ascii="Arial" w:eastAsia="MS Mincho" w:hAnsi="Arial"/>
          <w:noProof/>
          <w:szCs w:val="24"/>
          <w:lang w:eastAsia="en-GB"/>
        </w:rPr>
        <w:t>, where o</w:t>
      </w:r>
      <w:r w:rsidRPr="00EE457F">
        <w:rPr>
          <w:rFonts w:ascii="Arial" w:eastAsia="MS Mincho" w:hAnsi="Arial"/>
          <w:noProof/>
          <w:szCs w:val="24"/>
          <w:lang w:eastAsia="en-GB"/>
        </w:rPr>
        <w:t xml:space="preserve">ne option to be captured in the TR is that this R2D message is AIoT paging message.   </w:t>
      </w:r>
    </w:p>
    <w:p w14:paraId="1764A77A" w14:textId="0FDEB704" w:rsidR="00705DDA" w:rsidRPr="00C1040D" w:rsidRDefault="00E3190B" w:rsidP="00705DDA">
      <w:pPr>
        <w:rPr>
          <w:rFonts w:ascii="Arial" w:eastAsia="Helvetica Neue" w:hAnsi="Arial" w:cs="Arial"/>
        </w:rPr>
      </w:pPr>
      <w:r>
        <w:rPr>
          <w:rFonts w:ascii="Arial" w:eastAsia="MS Mincho" w:hAnsi="Arial"/>
          <w:noProof/>
          <w:szCs w:val="24"/>
          <w:lang w:eastAsia="en-GB"/>
        </w:rPr>
        <w:t xml:space="preserve">In addition to that, </w:t>
      </w:r>
      <w:r w:rsidR="00834833">
        <w:rPr>
          <w:rFonts w:ascii="Arial" w:eastAsia="MS Mincho" w:hAnsi="Arial"/>
          <w:noProof/>
          <w:szCs w:val="24"/>
          <w:lang w:eastAsia="en-GB"/>
        </w:rPr>
        <w:t xml:space="preserve">we believe, </w:t>
      </w:r>
      <w:r>
        <w:rPr>
          <w:rFonts w:ascii="Arial" w:eastAsia="MS Mincho" w:hAnsi="Arial"/>
          <w:noProof/>
          <w:szCs w:val="24"/>
          <w:lang w:eastAsia="en-GB"/>
        </w:rPr>
        <w:t>another R2D message is Msg2 which can provide re</w:t>
      </w:r>
      <w:r w:rsidR="007D49E9">
        <w:rPr>
          <w:rFonts w:ascii="Arial" w:eastAsia="MS Mincho" w:hAnsi="Arial"/>
          <w:noProof/>
          <w:szCs w:val="24"/>
          <w:lang w:eastAsia="en-GB"/>
        </w:rPr>
        <w:t>-access for failed device</w:t>
      </w:r>
      <w:r w:rsidR="00ED0144">
        <w:rPr>
          <w:rFonts w:ascii="Arial" w:eastAsia="MS Mincho" w:hAnsi="Arial"/>
          <w:noProof/>
          <w:szCs w:val="24"/>
          <w:lang w:eastAsia="en-GB"/>
        </w:rPr>
        <w:t>s</w:t>
      </w:r>
      <w:r w:rsidR="007D49E9">
        <w:rPr>
          <w:rFonts w:ascii="Arial" w:eastAsia="MS Mincho" w:hAnsi="Arial"/>
          <w:noProof/>
          <w:szCs w:val="24"/>
          <w:lang w:eastAsia="en-GB"/>
        </w:rPr>
        <w:t xml:space="preserve">. The re-access can occur in the same occasion (which can be </w:t>
      </w:r>
      <w:r w:rsidR="00ED0144">
        <w:rPr>
          <w:rFonts w:ascii="Arial" w:eastAsia="MS Mincho" w:hAnsi="Arial"/>
          <w:noProof/>
          <w:szCs w:val="24"/>
          <w:lang w:eastAsia="en-GB"/>
        </w:rPr>
        <w:t>termed</w:t>
      </w:r>
      <w:r w:rsidR="00BA39CA">
        <w:rPr>
          <w:rFonts w:ascii="Arial" w:eastAsia="MS Mincho" w:hAnsi="Arial"/>
          <w:noProof/>
          <w:szCs w:val="24"/>
          <w:lang w:eastAsia="en-GB"/>
        </w:rPr>
        <w:t xml:space="preserve"> as </w:t>
      </w:r>
      <w:r w:rsidR="00C02102">
        <w:rPr>
          <w:rFonts w:ascii="Arial" w:eastAsia="MS Mincho" w:hAnsi="Arial"/>
          <w:noProof/>
          <w:szCs w:val="24"/>
          <w:lang w:eastAsia="en-GB"/>
        </w:rPr>
        <w:t>M</w:t>
      </w:r>
      <w:r w:rsidR="00BA39CA">
        <w:rPr>
          <w:rFonts w:ascii="Arial" w:eastAsia="MS Mincho" w:hAnsi="Arial"/>
          <w:noProof/>
          <w:szCs w:val="24"/>
          <w:lang w:eastAsia="en-GB"/>
        </w:rPr>
        <w:t>sg1 retransmission) or in the remaning occasion</w:t>
      </w:r>
      <w:r w:rsidR="009B2A98">
        <w:rPr>
          <w:rFonts w:ascii="Arial" w:eastAsia="MS Mincho" w:hAnsi="Arial"/>
          <w:noProof/>
          <w:szCs w:val="24"/>
          <w:lang w:eastAsia="en-GB"/>
        </w:rPr>
        <w:t>s</w:t>
      </w:r>
      <w:r w:rsidR="00BA39CA">
        <w:rPr>
          <w:rFonts w:ascii="Arial" w:eastAsia="MS Mincho" w:hAnsi="Arial"/>
          <w:noProof/>
          <w:szCs w:val="24"/>
          <w:lang w:eastAsia="en-GB"/>
        </w:rPr>
        <w:t xml:space="preserve"> of the same access round</w:t>
      </w:r>
      <w:r w:rsidR="00ED0144">
        <w:rPr>
          <w:rFonts w:ascii="Arial" w:eastAsia="MS Mincho" w:hAnsi="Arial"/>
          <w:noProof/>
          <w:szCs w:val="24"/>
          <w:lang w:eastAsia="en-GB"/>
        </w:rPr>
        <w:t xml:space="preserve"> with a possbility of including some back-off occasions based time window</w:t>
      </w:r>
      <w:r w:rsidR="004F005E">
        <w:rPr>
          <w:rFonts w:ascii="Arial" w:eastAsia="MS Mincho" w:hAnsi="Arial"/>
          <w:noProof/>
          <w:szCs w:val="24"/>
          <w:lang w:eastAsia="en-GB"/>
        </w:rPr>
        <w:t>. Both of these options have pros and cons, and ha</w:t>
      </w:r>
      <w:r w:rsidR="000B3C35">
        <w:rPr>
          <w:rFonts w:ascii="Arial" w:eastAsia="MS Mincho" w:hAnsi="Arial"/>
          <w:noProof/>
          <w:szCs w:val="24"/>
          <w:lang w:eastAsia="en-GB"/>
        </w:rPr>
        <w:t>ve</w:t>
      </w:r>
      <w:r w:rsidR="004F005E">
        <w:rPr>
          <w:rFonts w:ascii="Arial" w:eastAsia="MS Mincho" w:hAnsi="Arial"/>
          <w:noProof/>
          <w:szCs w:val="24"/>
          <w:lang w:eastAsia="en-GB"/>
        </w:rPr>
        <w:t xml:space="preserve"> applicability </w:t>
      </w:r>
      <w:r w:rsidR="00C074EE">
        <w:rPr>
          <w:rFonts w:ascii="Arial" w:eastAsia="MS Mincho" w:hAnsi="Arial"/>
          <w:noProof/>
          <w:szCs w:val="24"/>
          <w:lang w:eastAsia="en-GB"/>
        </w:rPr>
        <w:t xml:space="preserve">in specific scenarios. The reransmission of Msg1 indicated by Msg2 is more </w:t>
      </w:r>
      <w:r w:rsidR="000B3C35">
        <w:rPr>
          <w:rFonts w:ascii="Arial" w:eastAsia="MS Mincho" w:hAnsi="Arial"/>
          <w:noProof/>
          <w:szCs w:val="24"/>
          <w:lang w:eastAsia="en-GB"/>
        </w:rPr>
        <w:t>practical</w:t>
      </w:r>
      <w:r w:rsidR="00C074EE">
        <w:rPr>
          <w:rFonts w:ascii="Arial" w:eastAsia="MS Mincho" w:hAnsi="Arial"/>
          <w:noProof/>
          <w:szCs w:val="24"/>
          <w:lang w:eastAsia="en-GB"/>
        </w:rPr>
        <w:t xml:space="preserve"> if Msg1 failure is due to channel error</w:t>
      </w:r>
      <w:r w:rsidR="00CA491A">
        <w:rPr>
          <w:rFonts w:ascii="Arial" w:eastAsia="MS Mincho" w:hAnsi="Arial"/>
          <w:noProof/>
          <w:szCs w:val="24"/>
          <w:lang w:eastAsia="en-GB"/>
        </w:rPr>
        <w:t xml:space="preserve">s. The network can reserve some codewords for RN16 </w:t>
      </w:r>
      <w:r w:rsidR="00ED0670">
        <w:rPr>
          <w:rFonts w:ascii="Arial" w:eastAsia="MS Mincho" w:hAnsi="Arial"/>
          <w:noProof/>
          <w:szCs w:val="24"/>
          <w:lang w:eastAsia="en-GB"/>
        </w:rPr>
        <w:t>(</w:t>
      </w:r>
      <w:r w:rsidR="00CA491A">
        <w:rPr>
          <w:rFonts w:ascii="Arial" w:eastAsia="MS Mincho" w:hAnsi="Arial"/>
          <w:noProof/>
          <w:szCs w:val="24"/>
          <w:lang w:eastAsia="en-GB"/>
        </w:rPr>
        <w:t>if needed</w:t>
      </w:r>
      <w:r w:rsidR="00ED0670">
        <w:rPr>
          <w:rFonts w:ascii="Arial" w:eastAsia="MS Mincho" w:hAnsi="Arial"/>
          <w:noProof/>
          <w:szCs w:val="24"/>
          <w:lang w:eastAsia="en-GB"/>
        </w:rPr>
        <w:t>) which can be signalled in Msg2</w:t>
      </w:r>
      <w:r w:rsidR="00CA491A">
        <w:rPr>
          <w:rFonts w:ascii="Arial" w:eastAsia="MS Mincho" w:hAnsi="Arial"/>
          <w:noProof/>
          <w:szCs w:val="24"/>
          <w:lang w:eastAsia="en-GB"/>
        </w:rPr>
        <w:t xml:space="preserve"> </w:t>
      </w:r>
      <w:r w:rsidR="002B641D">
        <w:rPr>
          <w:rFonts w:ascii="Arial" w:eastAsia="MS Mincho" w:hAnsi="Arial"/>
          <w:noProof/>
          <w:szCs w:val="24"/>
          <w:lang w:eastAsia="en-GB"/>
        </w:rPr>
        <w:t xml:space="preserve">as form of explicit means </w:t>
      </w:r>
      <w:r w:rsidR="00CA491A">
        <w:rPr>
          <w:rFonts w:ascii="Arial" w:eastAsia="MS Mincho" w:hAnsi="Arial"/>
          <w:noProof/>
          <w:szCs w:val="24"/>
          <w:lang w:eastAsia="en-GB"/>
        </w:rPr>
        <w:t>to indicate Msg1 retransmission</w:t>
      </w:r>
      <w:r w:rsidR="00B30762">
        <w:rPr>
          <w:rFonts w:ascii="Arial" w:eastAsia="MS Mincho" w:hAnsi="Arial"/>
          <w:noProof/>
          <w:szCs w:val="24"/>
          <w:lang w:eastAsia="en-GB"/>
        </w:rPr>
        <w:t xml:space="preserve">. </w:t>
      </w:r>
      <w:r w:rsidR="00217D79">
        <w:rPr>
          <w:rFonts w:ascii="Arial" w:eastAsia="MS Mincho" w:hAnsi="Arial"/>
          <w:noProof/>
          <w:szCs w:val="24"/>
          <w:lang w:eastAsia="en-GB"/>
        </w:rPr>
        <w:t xml:space="preserve">The other solution can be via implicit means, </w:t>
      </w:r>
      <w:r w:rsidR="00037C74">
        <w:rPr>
          <w:rFonts w:ascii="Arial" w:eastAsia="MS Mincho" w:hAnsi="Arial"/>
          <w:noProof/>
          <w:szCs w:val="24"/>
          <w:lang w:eastAsia="en-GB"/>
        </w:rPr>
        <w:t xml:space="preserve">where </w:t>
      </w:r>
      <w:r w:rsidR="00037C74">
        <w:rPr>
          <w:rFonts w:ascii="Arial" w:eastAsia="Helvetica Neue" w:hAnsi="Arial" w:cs="Arial"/>
        </w:rPr>
        <w:t xml:space="preserve">the </w:t>
      </w:r>
      <w:r w:rsidR="00987146">
        <w:rPr>
          <w:rFonts w:ascii="Arial" w:eastAsia="MS Mincho" w:hAnsi="Arial"/>
          <w:noProof/>
          <w:szCs w:val="24"/>
          <w:lang w:eastAsia="en-GB"/>
        </w:rPr>
        <w:t>absence of device’s chosen RN16 in Msg2</w:t>
      </w:r>
      <w:r w:rsidR="00037C74">
        <w:rPr>
          <w:rFonts w:ascii="Arial" w:eastAsia="MS Mincho" w:hAnsi="Arial"/>
          <w:noProof/>
          <w:szCs w:val="24"/>
          <w:lang w:eastAsia="en-GB"/>
        </w:rPr>
        <w:t xml:space="preserve"> in an indicative of Msg1 </w:t>
      </w:r>
      <w:r w:rsidR="00AC482D">
        <w:rPr>
          <w:rFonts w:ascii="Arial" w:eastAsia="MS Mincho" w:hAnsi="Arial"/>
          <w:noProof/>
          <w:szCs w:val="24"/>
          <w:lang w:eastAsia="en-GB"/>
        </w:rPr>
        <w:t>retransmission. However, certain rules are needed to differentiate Msg1 retransmission and Msg3 retransmission using Msg2</w:t>
      </w:r>
      <w:r w:rsidR="00781746">
        <w:rPr>
          <w:rFonts w:ascii="Arial" w:eastAsia="MS Mincho" w:hAnsi="Arial"/>
          <w:noProof/>
          <w:szCs w:val="24"/>
          <w:lang w:eastAsia="en-GB"/>
        </w:rPr>
        <w:t xml:space="preserve"> as a trigger.</w:t>
      </w:r>
    </w:p>
    <w:p w14:paraId="512EF511" w14:textId="798FF1B1" w:rsidR="00AD2996" w:rsidRPr="00C1040D" w:rsidRDefault="00AD2996" w:rsidP="00AD2996">
      <w:pPr>
        <w:pStyle w:val="Observation"/>
        <w:spacing w:before="240"/>
        <w:ind w:left="1701" w:hanging="1701"/>
        <w:jc w:val="left"/>
      </w:pPr>
      <w:bookmarkStart w:id="17" w:name="_Toc181947814"/>
      <w:r>
        <w:rPr>
          <w:rFonts w:cs="Arial"/>
          <w:lang w:eastAsia="zh-CN"/>
        </w:rPr>
        <w:t xml:space="preserve">The </w:t>
      </w:r>
      <w:r w:rsidR="003D7DDE">
        <w:rPr>
          <w:rFonts w:cs="Arial"/>
          <w:lang w:eastAsia="zh-CN"/>
        </w:rPr>
        <w:t xml:space="preserve">retransmission opportunity for </w:t>
      </w:r>
      <w:r>
        <w:rPr>
          <w:rFonts w:cs="Arial"/>
          <w:lang w:eastAsia="zh-CN"/>
        </w:rPr>
        <w:t xml:space="preserve">device with failed Msg1 transmission </w:t>
      </w:r>
      <w:r w:rsidR="0055125A">
        <w:rPr>
          <w:rFonts w:cs="Arial"/>
          <w:lang w:eastAsia="zh-CN"/>
        </w:rPr>
        <w:t xml:space="preserve">in the same access occasion is suitable for the device </w:t>
      </w:r>
      <w:r w:rsidR="002D5EFB">
        <w:rPr>
          <w:rFonts w:cs="Arial"/>
          <w:lang w:eastAsia="zh-CN"/>
        </w:rPr>
        <w:t>with</w:t>
      </w:r>
      <w:r w:rsidR="0055125A">
        <w:rPr>
          <w:rFonts w:cs="Arial"/>
          <w:lang w:eastAsia="zh-CN"/>
        </w:rPr>
        <w:t xml:space="preserve"> Msg1 transmission failure caused by </w:t>
      </w:r>
      <w:r>
        <w:rPr>
          <w:rFonts w:cs="Arial"/>
          <w:lang w:eastAsia="zh-CN"/>
        </w:rPr>
        <w:t>channel error</w:t>
      </w:r>
      <w:r w:rsidR="0055125A">
        <w:rPr>
          <w:rFonts w:cs="Arial"/>
          <w:lang w:eastAsia="zh-CN"/>
        </w:rPr>
        <w:t>.</w:t>
      </w:r>
      <w:bookmarkEnd w:id="17"/>
    </w:p>
    <w:p w14:paraId="79E43384" w14:textId="1A22356E" w:rsidR="0055125A" w:rsidRPr="00DF0349" w:rsidRDefault="0055125A" w:rsidP="0055125A">
      <w:pPr>
        <w:pStyle w:val="Observation"/>
        <w:spacing w:before="240"/>
        <w:ind w:left="1701" w:hanging="1701"/>
        <w:jc w:val="left"/>
      </w:pPr>
      <w:bookmarkStart w:id="18" w:name="_Toc181947815"/>
      <w:r>
        <w:rPr>
          <w:rFonts w:cs="Arial"/>
          <w:lang w:eastAsia="zh-CN"/>
        </w:rPr>
        <w:t xml:space="preserve">The re-access opportunity for device with failed Msg1 transmission in </w:t>
      </w:r>
      <w:r w:rsidR="008D39A5">
        <w:rPr>
          <w:rFonts w:cs="Arial"/>
          <w:lang w:eastAsia="zh-CN"/>
        </w:rPr>
        <w:t xml:space="preserve">one of remaining </w:t>
      </w:r>
      <w:r>
        <w:rPr>
          <w:rFonts w:cs="Arial"/>
          <w:lang w:eastAsia="zh-CN"/>
        </w:rPr>
        <w:t xml:space="preserve">access occasion </w:t>
      </w:r>
      <w:r w:rsidR="008D39A5">
        <w:rPr>
          <w:rFonts w:cs="Arial"/>
          <w:lang w:eastAsia="zh-CN"/>
        </w:rPr>
        <w:t xml:space="preserve">in the same access round </w:t>
      </w:r>
      <w:r>
        <w:rPr>
          <w:rFonts w:cs="Arial"/>
          <w:lang w:eastAsia="zh-CN"/>
        </w:rPr>
        <w:t xml:space="preserve">is suitable for the device </w:t>
      </w:r>
      <w:r w:rsidR="008664C7">
        <w:rPr>
          <w:rFonts w:cs="Arial"/>
          <w:lang w:eastAsia="zh-CN"/>
        </w:rPr>
        <w:t>with</w:t>
      </w:r>
      <w:r>
        <w:rPr>
          <w:rFonts w:cs="Arial"/>
          <w:lang w:eastAsia="zh-CN"/>
        </w:rPr>
        <w:t xml:space="preserve"> Msg1 transmission failure caused by </w:t>
      </w:r>
      <w:r w:rsidR="008D39A5">
        <w:rPr>
          <w:rFonts w:cs="Arial"/>
          <w:lang w:eastAsia="zh-CN"/>
        </w:rPr>
        <w:t>collision</w:t>
      </w:r>
      <w:r>
        <w:rPr>
          <w:rFonts w:cs="Arial"/>
          <w:lang w:eastAsia="zh-CN"/>
        </w:rPr>
        <w:t xml:space="preserve"> error.</w:t>
      </w:r>
      <w:bookmarkEnd w:id="18"/>
    </w:p>
    <w:p w14:paraId="55630E9E" w14:textId="38C9016F" w:rsidR="00070245" w:rsidRDefault="00CA2C7F" w:rsidP="00C1040D">
      <w:pPr>
        <w:pStyle w:val="Proposal"/>
        <w:spacing w:before="240"/>
        <w:rPr>
          <w:rStyle w:val="ui-provider"/>
          <w:rFonts w:cs="Arial"/>
        </w:rPr>
      </w:pPr>
      <w:bookmarkStart w:id="19" w:name="_Toc181947827"/>
      <w:r>
        <w:rPr>
          <w:rStyle w:val="ui-provider"/>
          <w:rFonts w:cs="Arial"/>
        </w:rPr>
        <w:lastRenderedPageBreak/>
        <w:t xml:space="preserve">In addition to </w:t>
      </w:r>
      <w:r w:rsidR="001F712A">
        <w:rPr>
          <w:rStyle w:val="ui-provider"/>
          <w:rFonts w:cs="Arial"/>
        </w:rPr>
        <w:t xml:space="preserve">A-IoT paging, </w:t>
      </w:r>
      <w:r w:rsidR="00070245" w:rsidRPr="00070245">
        <w:rPr>
          <w:rStyle w:val="ui-provider"/>
          <w:rFonts w:cs="Arial"/>
        </w:rPr>
        <w:t>RAN2 to agree that Msg2 is used to provide access occasion(s) which can be used for re-access purpose</w:t>
      </w:r>
      <w:r w:rsidR="00806E93">
        <w:rPr>
          <w:rStyle w:val="ui-provider"/>
          <w:rFonts w:cs="Arial"/>
        </w:rPr>
        <w:t>.</w:t>
      </w:r>
      <w:r w:rsidR="00614BD7">
        <w:rPr>
          <w:rStyle w:val="ui-provider"/>
          <w:rFonts w:cs="Arial"/>
        </w:rPr>
        <w:t xml:space="preserve"> The access occasion can be </w:t>
      </w:r>
      <w:r w:rsidR="003022D2">
        <w:rPr>
          <w:rStyle w:val="ui-provider"/>
          <w:rFonts w:cs="Arial"/>
        </w:rPr>
        <w:t xml:space="preserve">the </w:t>
      </w:r>
      <w:r w:rsidR="00614BD7">
        <w:rPr>
          <w:rStyle w:val="ui-provider"/>
          <w:rFonts w:cs="Arial"/>
        </w:rPr>
        <w:t xml:space="preserve">same where Msg1 </w:t>
      </w:r>
      <w:r w:rsidR="00986C86">
        <w:rPr>
          <w:rStyle w:val="ui-provider"/>
          <w:rFonts w:cs="Arial"/>
        </w:rPr>
        <w:t>transmission has failed</w:t>
      </w:r>
      <w:r w:rsidR="00D67A6E">
        <w:rPr>
          <w:rStyle w:val="ui-provider"/>
          <w:rFonts w:cs="Arial"/>
        </w:rPr>
        <w:t>,</w:t>
      </w:r>
      <w:r w:rsidR="00986C86">
        <w:rPr>
          <w:rStyle w:val="ui-provider"/>
          <w:rFonts w:cs="Arial"/>
        </w:rPr>
        <w:t xml:space="preserve"> or separate occasion belong</w:t>
      </w:r>
      <w:r w:rsidR="003022D2">
        <w:rPr>
          <w:rStyle w:val="ui-provider"/>
          <w:rFonts w:cs="Arial"/>
        </w:rPr>
        <w:t>ing</w:t>
      </w:r>
      <w:r w:rsidR="00986C86">
        <w:rPr>
          <w:rStyle w:val="ui-provider"/>
          <w:rFonts w:cs="Arial"/>
        </w:rPr>
        <w:t xml:space="preserve"> to the same access round.</w:t>
      </w:r>
      <w:bookmarkEnd w:id="19"/>
    </w:p>
    <w:p w14:paraId="71B3EB0C" w14:textId="77777777" w:rsidR="00553309" w:rsidRDefault="00553309" w:rsidP="00553309">
      <w:pPr>
        <w:rPr>
          <w:rFonts w:ascii="Arial" w:eastAsia="Helvetica Neue" w:hAnsi="Arial" w:cs="Arial"/>
        </w:rPr>
      </w:pPr>
      <w:r>
        <w:rPr>
          <w:rFonts w:ascii="Arial" w:eastAsia="Helvetica Neue" w:hAnsi="Arial" w:cs="Arial"/>
        </w:rPr>
        <w:t>On a</w:t>
      </w:r>
      <w:r w:rsidRPr="00B32F1A">
        <w:rPr>
          <w:rFonts w:ascii="Arial" w:eastAsia="Helvetica Neue" w:hAnsi="Arial" w:cs="Arial"/>
        </w:rPr>
        <w:t xml:space="preserve"> question whether the rest competing devices also need to be signalled with an explicit acknowledgement message</w:t>
      </w:r>
      <w:r>
        <w:rPr>
          <w:rFonts w:ascii="Arial" w:eastAsia="Helvetica Neue" w:hAnsi="Arial" w:cs="Arial"/>
        </w:rPr>
        <w:t>, w</w:t>
      </w:r>
      <w:r w:rsidRPr="00B32F1A">
        <w:rPr>
          <w:rFonts w:ascii="Arial" w:eastAsia="Helvetica Neue" w:hAnsi="Arial" w:cs="Arial"/>
        </w:rPr>
        <w:t>e think this is not needed, since the acknowledgement message to the winners have already indicated that other competing devices (with different temporary IDs) fail to their accesses.</w:t>
      </w:r>
      <w:r>
        <w:rPr>
          <w:rFonts w:ascii="Arial" w:eastAsia="Helvetica Neue" w:hAnsi="Arial" w:cs="Arial"/>
        </w:rPr>
        <w:t xml:space="preserve"> However, in the same message, additional information can be indicated for the failed devices. </w:t>
      </w:r>
    </w:p>
    <w:p w14:paraId="1E4D1F80" w14:textId="77777777" w:rsidR="00553309" w:rsidRDefault="00553309" w:rsidP="00553309">
      <w:pPr>
        <w:rPr>
          <w:rFonts w:ascii="Arial" w:eastAsia="Helvetica Neue" w:hAnsi="Arial" w:cs="Arial"/>
        </w:rPr>
      </w:pPr>
      <w:r>
        <w:rPr>
          <w:rFonts w:ascii="Arial" w:eastAsia="Helvetica Neue" w:hAnsi="Arial" w:cs="Arial"/>
        </w:rPr>
        <w:t xml:space="preserve">As there can be more than one competing device, where one or more devices have won the contention (depending on resource usage policies) which can be indicated in Msg2, and additionally address the devices which have failed the contention without any explicit addressing. The reasons gNB cannot identify some devices can be numerous. For example, collisions or it can be as well due to channel failure, and gNB able correctly identify the device resulting in failing to positively acknowledge the device. Hence, in such scenarios, the gNB can respond with information in Msg2 that can help device re-access the inventory round. For instance, the Msg2 can target unidentified failed devices with backoff indicator (BI) e.g., </w:t>
      </w:r>
      <w:r w:rsidRPr="00AB5B55">
        <w:rPr>
          <w:rStyle w:val="CommentReference"/>
          <w:rFonts w:ascii="Arial" w:hAnsi="Arial" w:cs="Arial"/>
          <w:sz w:val="20"/>
          <w:szCs w:val="20"/>
        </w:rPr>
        <w:t xml:space="preserve">information related to </w:t>
      </w:r>
      <w:r>
        <w:rPr>
          <w:rFonts w:ascii="Arial" w:eastAsia="Helvetica Neue" w:hAnsi="Arial" w:cs="Arial"/>
        </w:rPr>
        <w:t>allowed access in same or different or adjusted round, see following proposals discussion</w:t>
      </w:r>
      <w:r w:rsidRPr="002A1D7A">
        <w:rPr>
          <w:rFonts w:ascii="Arial" w:eastAsia="Helvetica Neue" w:hAnsi="Arial" w:cs="Arial"/>
        </w:rPr>
        <w:t>,</w:t>
      </w:r>
      <w:r>
        <w:rPr>
          <w:rFonts w:ascii="Arial" w:eastAsia="Helvetica Neue" w:hAnsi="Arial" w:cs="Arial"/>
        </w:rPr>
        <w:t xml:space="preserve"> or exercise halting of immediate re-access for probable failed devices </w:t>
      </w:r>
      <w:proofErr w:type="gramStart"/>
      <w:r>
        <w:rPr>
          <w:rFonts w:ascii="Arial" w:eastAsia="Helvetica Neue" w:hAnsi="Arial" w:cs="Arial"/>
        </w:rPr>
        <w:t>in order to</w:t>
      </w:r>
      <w:proofErr w:type="gramEnd"/>
      <w:r>
        <w:rPr>
          <w:rFonts w:ascii="Arial" w:eastAsia="Helvetica Neue" w:hAnsi="Arial" w:cs="Arial"/>
        </w:rPr>
        <w:t xml:space="preserve"> decrease collision probability, etc.</w:t>
      </w:r>
    </w:p>
    <w:p w14:paraId="0FBE39F5" w14:textId="7D815D1E" w:rsidR="00553309" w:rsidRPr="00735A72" w:rsidRDefault="00553309" w:rsidP="00553309">
      <w:pPr>
        <w:pStyle w:val="Proposal"/>
        <w:rPr>
          <w:lang w:eastAsia="ko-KR"/>
        </w:rPr>
      </w:pPr>
      <w:bookmarkStart w:id="20" w:name="_Toc181947828"/>
      <w:r>
        <w:rPr>
          <w:rStyle w:val="ui-provider"/>
          <w:rFonts w:cs="Arial"/>
        </w:rPr>
        <w:t xml:space="preserve">For devices with unsuccessful random access, the response message (Msg2) </w:t>
      </w:r>
      <w:r w:rsidR="00886917">
        <w:rPr>
          <w:rStyle w:val="ui-provider"/>
          <w:rFonts w:cs="Arial"/>
        </w:rPr>
        <w:t xml:space="preserve">can be considered to </w:t>
      </w:r>
      <w:r>
        <w:rPr>
          <w:rStyle w:val="ui-provider"/>
          <w:rFonts w:cs="Arial"/>
        </w:rPr>
        <w:t>indicat</w:t>
      </w:r>
      <w:r w:rsidR="00886917">
        <w:rPr>
          <w:rStyle w:val="ui-provider"/>
          <w:rFonts w:cs="Arial"/>
        </w:rPr>
        <w:t>e</w:t>
      </w:r>
      <w:r>
        <w:rPr>
          <w:rStyle w:val="ui-provider"/>
          <w:rFonts w:cs="Arial"/>
        </w:rPr>
        <w:t xml:space="preserve"> additional information related to back-off and re-access</w:t>
      </w:r>
      <w:r w:rsidR="00886917">
        <w:rPr>
          <w:rStyle w:val="ui-provider"/>
          <w:rFonts w:cs="Arial"/>
        </w:rPr>
        <w:t xml:space="preserve"> parameters</w:t>
      </w:r>
      <w:r>
        <w:rPr>
          <w:rStyle w:val="ui-provider"/>
          <w:rFonts w:cs="Arial"/>
        </w:rPr>
        <w:t>.</w:t>
      </w:r>
      <w:bookmarkEnd w:id="20"/>
    </w:p>
    <w:p w14:paraId="0B79AC0B" w14:textId="4C02A9EB" w:rsidR="00705DDA" w:rsidRPr="00925CB9" w:rsidRDefault="006820A6" w:rsidP="00DB565C">
      <w:pPr>
        <w:pStyle w:val="Heading2"/>
        <w:numPr>
          <w:ilvl w:val="1"/>
          <w:numId w:val="92"/>
        </w:numPr>
        <w:rPr>
          <w:rFonts w:eastAsia="Helvetica Neue" w:cs="Arial"/>
          <w:b/>
          <w:bCs/>
        </w:rPr>
      </w:pPr>
      <w:r>
        <w:rPr>
          <w:rFonts w:cs="Arial"/>
        </w:rPr>
        <w:t xml:space="preserve"> FDMA and</w:t>
      </w:r>
      <w:r w:rsidR="009628AD">
        <w:rPr>
          <w:rFonts w:cs="Arial"/>
        </w:rPr>
        <w:t xml:space="preserve"> </w:t>
      </w:r>
      <w:r w:rsidR="008664C7">
        <w:rPr>
          <w:rStyle w:val="B2Char"/>
          <w:rFonts w:ascii="Arial" w:hAnsi="Arial" w:cs="Arial"/>
        </w:rPr>
        <w:t xml:space="preserve">Msg2 </w:t>
      </w:r>
    </w:p>
    <w:p w14:paraId="6DC85AF0" w14:textId="02C464D3" w:rsidR="00447C22" w:rsidRDefault="00AF7775" w:rsidP="00447C22">
      <w:pPr>
        <w:rPr>
          <w:rFonts w:ascii="Arial" w:eastAsia="Helvetica Neue" w:hAnsi="Arial" w:cs="Arial"/>
        </w:rPr>
      </w:pPr>
      <w:r>
        <w:rPr>
          <w:rFonts w:ascii="Arial" w:eastAsia="Helvetica Neue" w:hAnsi="Arial" w:cs="Arial"/>
        </w:rPr>
        <w:t xml:space="preserve">RAN2 has agreed to support random selection for TDMA based UL multiple access, and FFS on FDMA. In addition, RAN1 has made further progress on FDMA at RAN1#118bis. </w:t>
      </w:r>
      <w:r w:rsidR="00447C22">
        <w:rPr>
          <w:rFonts w:ascii="Arial" w:eastAsia="Helvetica Neue" w:hAnsi="Arial" w:cs="Arial"/>
        </w:rPr>
        <w:t xml:space="preserve">Specifically for large frequency shift, RAN1 has made the below </w:t>
      </w:r>
      <w:proofErr w:type="gramStart"/>
      <w:r w:rsidR="00447C22">
        <w:rPr>
          <w:rFonts w:ascii="Arial" w:eastAsia="Helvetica Neue" w:hAnsi="Arial" w:cs="Arial"/>
        </w:rPr>
        <w:t>agreement</w:t>
      </w:r>
      <w:proofErr w:type="gramEnd"/>
    </w:p>
    <w:p w14:paraId="42675123" w14:textId="77777777" w:rsidR="00447C22" w:rsidRPr="00A33BCF" w:rsidRDefault="00447C22" w:rsidP="00447C22">
      <w:pPr>
        <w:rPr>
          <w:highlight w:val="green"/>
        </w:rPr>
      </w:pPr>
      <w:r w:rsidRPr="00A33BCF">
        <w:rPr>
          <w:highlight w:val="green"/>
        </w:rPr>
        <w:t>Agreement</w:t>
      </w:r>
    </w:p>
    <w:p w14:paraId="10A08089" w14:textId="77777777" w:rsidR="00447C22" w:rsidRPr="00DB565C" w:rsidRDefault="00447C22" w:rsidP="00447C22">
      <w:pPr>
        <w:rPr>
          <w:rFonts w:ascii="Arial" w:hAnsi="Arial" w:cs="Arial"/>
        </w:rPr>
      </w:pPr>
      <w:r w:rsidRPr="00DB565C">
        <w:rPr>
          <w:rFonts w:ascii="Arial" w:hAnsi="Arial" w:cs="Arial"/>
        </w:rPr>
        <w:t>TR captures following descriptions for large frequency shift for device 2a.</w:t>
      </w:r>
    </w:p>
    <w:p w14:paraId="786FD2EB" w14:textId="77777777" w:rsidR="00447C22" w:rsidRPr="00DB565C" w:rsidRDefault="00447C22" w:rsidP="00447C22">
      <w:pPr>
        <w:pStyle w:val="ListParagraph"/>
        <w:numPr>
          <w:ilvl w:val="0"/>
          <w:numId w:val="94"/>
        </w:numPr>
        <w:overflowPunct/>
        <w:autoSpaceDE/>
        <w:autoSpaceDN/>
        <w:adjustRightInd/>
        <w:snapToGrid w:val="0"/>
        <w:spacing w:after="0"/>
        <w:textAlignment w:val="auto"/>
        <w:rPr>
          <w:rFonts w:ascii="Arial" w:hAnsi="Arial" w:cs="Arial"/>
          <w:sz w:val="20"/>
          <w:szCs w:val="20"/>
        </w:rPr>
      </w:pPr>
      <w:r w:rsidRPr="00DB565C">
        <w:rPr>
          <w:rFonts w:ascii="Arial" w:hAnsi="Arial" w:cs="Arial"/>
          <w:sz w:val="20"/>
          <w:szCs w:val="20"/>
        </w:rPr>
        <w:t>Large frequency shift may be technically feasible in terms of power consumption, and device complexity.</w:t>
      </w:r>
    </w:p>
    <w:p w14:paraId="74FB88B0" w14:textId="77777777" w:rsidR="00447C22" w:rsidRPr="00DB565C" w:rsidRDefault="00447C22" w:rsidP="00447C22">
      <w:pPr>
        <w:pStyle w:val="ListParagraph"/>
        <w:numPr>
          <w:ilvl w:val="0"/>
          <w:numId w:val="94"/>
        </w:numPr>
        <w:overflowPunct/>
        <w:autoSpaceDE/>
        <w:autoSpaceDN/>
        <w:adjustRightInd/>
        <w:snapToGrid w:val="0"/>
        <w:spacing w:after="0"/>
        <w:textAlignment w:val="auto"/>
        <w:rPr>
          <w:rFonts w:ascii="Arial" w:hAnsi="Arial" w:cs="Arial"/>
          <w:sz w:val="20"/>
          <w:szCs w:val="20"/>
        </w:rPr>
      </w:pPr>
      <w:r w:rsidRPr="00DB565C">
        <w:rPr>
          <w:rFonts w:ascii="Arial" w:hAnsi="Arial" w:cs="Arial"/>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70B7C9EF" w14:textId="77777777" w:rsidR="00447C22" w:rsidRPr="00DB565C" w:rsidRDefault="00447C22" w:rsidP="00447C22">
      <w:pPr>
        <w:pStyle w:val="ListParagraph"/>
        <w:numPr>
          <w:ilvl w:val="0"/>
          <w:numId w:val="94"/>
        </w:numPr>
        <w:overflowPunct/>
        <w:autoSpaceDE/>
        <w:autoSpaceDN/>
        <w:adjustRightInd/>
        <w:snapToGrid w:val="0"/>
        <w:spacing w:after="0"/>
        <w:textAlignment w:val="auto"/>
        <w:rPr>
          <w:rFonts w:ascii="Arial" w:hAnsi="Arial" w:cs="Arial"/>
          <w:sz w:val="20"/>
          <w:szCs w:val="20"/>
        </w:rPr>
      </w:pPr>
      <w:r w:rsidRPr="00DB565C">
        <w:rPr>
          <w:rFonts w:ascii="Arial" w:hAnsi="Arial" w:cs="Arial"/>
          <w:sz w:val="20"/>
          <w:szCs w:val="20"/>
        </w:rPr>
        <w:t>The necessity or effectiveness of large frequency shift may depend on spectrum for R2D/CW2D/D2R, full duplex capability of reader, whether device 1 and 2a are supported by a single reader, spectrum regulation/usage, frequency error, coverage, etc.</w:t>
      </w:r>
    </w:p>
    <w:p w14:paraId="60E1CAD9" w14:textId="77777777" w:rsidR="00447C22" w:rsidRDefault="00447C22" w:rsidP="00F50A52">
      <w:pPr>
        <w:rPr>
          <w:rFonts w:ascii="Arial" w:eastAsia="Helvetica Neue" w:hAnsi="Arial" w:cs="Arial"/>
        </w:rPr>
      </w:pPr>
    </w:p>
    <w:p w14:paraId="0DB2AD31" w14:textId="3A8D7C2E" w:rsidR="00F50A52" w:rsidRDefault="00447C22" w:rsidP="00F50A52">
      <w:pPr>
        <w:rPr>
          <w:rFonts w:ascii="Arial" w:eastAsia="Helvetica Neue" w:hAnsi="Arial" w:cs="Arial"/>
        </w:rPr>
      </w:pPr>
      <w:r>
        <w:rPr>
          <w:rFonts w:ascii="Arial" w:eastAsia="Helvetica Neue" w:hAnsi="Arial" w:cs="Arial"/>
        </w:rPr>
        <w:t>T</w:t>
      </w:r>
      <w:r w:rsidR="00AF7775">
        <w:rPr>
          <w:rFonts w:ascii="Arial" w:eastAsia="Helvetica Neue" w:hAnsi="Arial" w:cs="Arial"/>
        </w:rPr>
        <w:t xml:space="preserve">he below observations can be </w:t>
      </w:r>
      <w:proofErr w:type="gramStart"/>
      <w:r w:rsidR="00AF7775">
        <w:rPr>
          <w:rFonts w:ascii="Arial" w:eastAsia="Helvetica Neue" w:hAnsi="Arial" w:cs="Arial"/>
        </w:rPr>
        <w:t>made</w:t>
      </w:r>
      <w:proofErr w:type="gramEnd"/>
    </w:p>
    <w:p w14:paraId="7F35ADDC" w14:textId="037F55F6" w:rsidR="00AF7775" w:rsidRDefault="00AF7775" w:rsidP="00AF7775">
      <w:pPr>
        <w:pStyle w:val="ListParagraph"/>
        <w:numPr>
          <w:ilvl w:val="0"/>
          <w:numId w:val="93"/>
        </w:numPr>
        <w:rPr>
          <w:rFonts w:ascii="Arial" w:eastAsia="Helvetica Neue" w:hAnsi="Arial" w:cs="Arial"/>
          <w:sz w:val="20"/>
          <w:szCs w:val="20"/>
        </w:rPr>
      </w:pPr>
      <w:r w:rsidRPr="00DB565C">
        <w:rPr>
          <w:rFonts w:ascii="Arial" w:eastAsia="Helvetica Neue" w:hAnsi="Arial" w:cs="Arial"/>
          <w:sz w:val="20"/>
          <w:szCs w:val="20"/>
        </w:rPr>
        <w:t xml:space="preserve">It is feasible to support small frequency shift </w:t>
      </w:r>
      <w:r>
        <w:rPr>
          <w:rFonts w:ascii="Arial" w:eastAsia="Helvetica Neue" w:hAnsi="Arial" w:cs="Arial"/>
          <w:sz w:val="20"/>
          <w:szCs w:val="20"/>
        </w:rPr>
        <w:t>at least for device type 2a and 2b</w:t>
      </w:r>
    </w:p>
    <w:p w14:paraId="6436538E" w14:textId="77777777" w:rsidR="00447C22" w:rsidRDefault="00447C22" w:rsidP="00AF7775">
      <w:pPr>
        <w:pStyle w:val="ListParagraph"/>
        <w:numPr>
          <w:ilvl w:val="0"/>
          <w:numId w:val="93"/>
        </w:numPr>
        <w:rPr>
          <w:rFonts w:ascii="Arial" w:eastAsia="Helvetica Neue" w:hAnsi="Arial" w:cs="Arial"/>
          <w:sz w:val="20"/>
          <w:szCs w:val="20"/>
        </w:rPr>
      </w:pPr>
      <w:r>
        <w:rPr>
          <w:rFonts w:ascii="Arial" w:eastAsia="Helvetica Neue" w:hAnsi="Arial" w:cs="Arial"/>
          <w:sz w:val="20"/>
          <w:szCs w:val="20"/>
        </w:rPr>
        <w:t>The feasibility of large frequency shift needs further studies.</w:t>
      </w:r>
    </w:p>
    <w:p w14:paraId="3363FB9F" w14:textId="6C475157" w:rsidR="00E44466" w:rsidRDefault="001E180C" w:rsidP="001D40FA">
      <w:pPr>
        <w:rPr>
          <w:rFonts w:ascii="Arial" w:eastAsia="Helvetica Neue" w:hAnsi="Arial" w:cs="Arial"/>
        </w:rPr>
      </w:pPr>
      <w:r>
        <w:rPr>
          <w:rFonts w:ascii="Arial" w:eastAsia="Helvetica Neue" w:hAnsi="Arial" w:cs="Arial"/>
        </w:rPr>
        <w:t xml:space="preserve">It is clearly that RAN2 would need further RAN1 progress on FDMA in order to discuss the below </w:t>
      </w:r>
      <w:proofErr w:type="gramStart"/>
      <w:r>
        <w:rPr>
          <w:rFonts w:ascii="Arial" w:eastAsia="Helvetica Neue" w:hAnsi="Arial" w:cs="Arial"/>
        </w:rPr>
        <w:t>issues</w:t>
      </w:r>
      <w:proofErr w:type="gramEnd"/>
    </w:p>
    <w:p w14:paraId="34D28919" w14:textId="14342BF3" w:rsidR="001E180C" w:rsidRDefault="001E180C" w:rsidP="001D40FA">
      <w:pPr>
        <w:rPr>
          <w:rFonts w:ascii="Arial" w:eastAsia="Helvetica Neue" w:hAnsi="Arial" w:cs="Arial"/>
        </w:rPr>
      </w:pPr>
      <w:r w:rsidRPr="00DB565C">
        <w:rPr>
          <w:rFonts w:ascii="Arial" w:eastAsia="Helvetica Neue" w:hAnsi="Arial" w:cs="Arial"/>
          <w:b/>
          <w:bCs/>
        </w:rPr>
        <w:t>Issue 1</w:t>
      </w:r>
      <w:r>
        <w:rPr>
          <w:rFonts w:ascii="Arial" w:eastAsia="Helvetica Neue" w:hAnsi="Arial" w:cs="Arial"/>
        </w:rPr>
        <w:t>: how to select FDMA access occasions in UL?</w:t>
      </w:r>
    </w:p>
    <w:p w14:paraId="566E144C" w14:textId="7A0B86A5" w:rsidR="006546C3" w:rsidRDefault="006546C3" w:rsidP="001D40FA">
      <w:pPr>
        <w:rPr>
          <w:rFonts w:ascii="Arial" w:eastAsia="Helvetica Neue" w:hAnsi="Arial" w:cs="Arial"/>
        </w:rPr>
      </w:pPr>
      <w:r>
        <w:rPr>
          <w:rFonts w:ascii="Arial" w:eastAsia="Helvetica Neue" w:hAnsi="Arial" w:cs="Arial"/>
        </w:rPr>
        <w:t>For issue 1, it may be infeasible to always perform random selection among FDM access occasions, especially when there are multiple frequency domain access occasions associated with different frequency shift ranges. RAN2 has wait for RAN1 further progress on the feasibility of supporting large frequency shifts by devices.</w:t>
      </w:r>
    </w:p>
    <w:p w14:paraId="0F302074" w14:textId="3F06BBFD" w:rsidR="001E180C" w:rsidRDefault="001E180C" w:rsidP="001D40FA">
      <w:pPr>
        <w:rPr>
          <w:rFonts w:ascii="Arial" w:eastAsia="Helvetica Neue" w:hAnsi="Arial" w:cs="Arial"/>
        </w:rPr>
      </w:pPr>
      <w:r w:rsidRPr="00DB565C">
        <w:rPr>
          <w:rFonts w:ascii="Arial" w:eastAsia="Helvetica Neue" w:hAnsi="Arial" w:cs="Arial"/>
          <w:b/>
          <w:bCs/>
        </w:rPr>
        <w:t>Issue 2</w:t>
      </w:r>
      <w:r>
        <w:rPr>
          <w:rFonts w:ascii="Arial" w:eastAsia="Helvetica Neue" w:hAnsi="Arial" w:cs="Arial"/>
        </w:rPr>
        <w:t xml:space="preserve">: </w:t>
      </w:r>
      <w:r w:rsidR="00190D6C">
        <w:rPr>
          <w:rFonts w:ascii="Arial" w:eastAsia="Helvetica Neue" w:hAnsi="Arial" w:cs="Arial"/>
        </w:rPr>
        <w:t>how to echo Msg1 and allocate resources for Msg3 via Msg2</w:t>
      </w:r>
      <w:r>
        <w:rPr>
          <w:rFonts w:ascii="Arial" w:eastAsia="Helvetica Neue" w:hAnsi="Arial" w:cs="Arial"/>
        </w:rPr>
        <w:t>?</w:t>
      </w:r>
    </w:p>
    <w:p w14:paraId="7C2426A5" w14:textId="0A5BDB12" w:rsidR="00DC1605" w:rsidRDefault="006D1A59" w:rsidP="001D40FA">
      <w:pPr>
        <w:rPr>
          <w:rFonts w:ascii="Arial" w:eastAsia="Helvetica Neue" w:hAnsi="Arial" w:cs="Arial"/>
        </w:rPr>
      </w:pPr>
      <w:r>
        <w:rPr>
          <w:rFonts w:ascii="Arial" w:eastAsia="Helvetica Neue" w:hAnsi="Arial" w:cs="Arial"/>
        </w:rPr>
        <w:t xml:space="preserve">This creates an issue </w:t>
      </w:r>
      <w:r w:rsidR="005410C0">
        <w:rPr>
          <w:rFonts w:ascii="Arial" w:eastAsia="Helvetica Neue" w:hAnsi="Arial" w:cs="Arial"/>
        </w:rPr>
        <w:t>how to address Msg2</w:t>
      </w:r>
      <w:r w:rsidR="001E1B9D">
        <w:rPr>
          <w:rFonts w:ascii="Arial" w:eastAsia="Helvetica Neue" w:hAnsi="Arial" w:cs="Arial"/>
        </w:rPr>
        <w:t xml:space="preserve"> or provide feedback to th</w:t>
      </w:r>
      <w:r w:rsidR="00DC1605">
        <w:rPr>
          <w:rFonts w:ascii="Arial" w:eastAsia="Helvetica Neue" w:hAnsi="Arial" w:cs="Arial"/>
        </w:rPr>
        <w:t>e</w:t>
      </w:r>
      <w:r w:rsidR="001E1B9D">
        <w:rPr>
          <w:rFonts w:ascii="Arial" w:eastAsia="Helvetica Neue" w:hAnsi="Arial" w:cs="Arial"/>
        </w:rPr>
        <w:t>se mul</w:t>
      </w:r>
      <w:r w:rsidR="00DC1605">
        <w:rPr>
          <w:rFonts w:ascii="Arial" w:eastAsia="Helvetica Neue" w:hAnsi="Arial" w:cs="Arial"/>
        </w:rPr>
        <w:t>tiple devices</w:t>
      </w:r>
      <w:r w:rsidR="004E6802">
        <w:rPr>
          <w:rFonts w:ascii="Arial" w:eastAsia="Helvetica Neue" w:hAnsi="Arial" w:cs="Arial"/>
        </w:rPr>
        <w:t xml:space="preserve"> with Msg1 transmission in a FDMA manner</w:t>
      </w:r>
      <w:r w:rsidR="00DC1605">
        <w:rPr>
          <w:rFonts w:ascii="Arial" w:eastAsia="Helvetica Neue" w:hAnsi="Arial" w:cs="Arial"/>
        </w:rPr>
        <w:t>.</w:t>
      </w:r>
    </w:p>
    <w:p w14:paraId="563E59C2" w14:textId="78114188" w:rsidR="005828B5" w:rsidRDefault="00DC1605" w:rsidP="001D40FA">
      <w:pPr>
        <w:rPr>
          <w:rFonts w:ascii="Arial" w:eastAsia="Helvetica Neue" w:hAnsi="Arial" w:cs="Arial"/>
        </w:rPr>
      </w:pPr>
      <w:r>
        <w:rPr>
          <w:rFonts w:ascii="Arial" w:eastAsia="Helvetica Neue" w:hAnsi="Arial" w:cs="Arial"/>
        </w:rPr>
        <w:lastRenderedPageBreak/>
        <w:t xml:space="preserve">One solution can be based </w:t>
      </w:r>
      <w:r w:rsidR="00FE4211">
        <w:rPr>
          <w:rFonts w:ascii="Arial" w:eastAsia="Helvetica Neue" w:hAnsi="Arial" w:cs="Arial"/>
        </w:rPr>
        <w:t xml:space="preserve">on </w:t>
      </w:r>
      <w:r>
        <w:rPr>
          <w:rFonts w:ascii="Arial" w:eastAsia="Helvetica Neue" w:hAnsi="Arial" w:cs="Arial"/>
        </w:rPr>
        <w:t>RAR</w:t>
      </w:r>
      <w:r w:rsidR="002263BC">
        <w:rPr>
          <w:rFonts w:ascii="Arial" w:eastAsia="Helvetica Neue" w:hAnsi="Arial" w:cs="Arial"/>
        </w:rPr>
        <w:t xml:space="preserve"> </w:t>
      </w:r>
      <w:r w:rsidR="001E17B9">
        <w:rPr>
          <w:rFonts w:ascii="Arial" w:eastAsia="Helvetica Neue" w:hAnsi="Arial" w:cs="Arial"/>
        </w:rPr>
        <w:t>functionality</w:t>
      </w:r>
      <w:r w:rsidR="0004387B">
        <w:rPr>
          <w:rFonts w:ascii="Arial" w:eastAsia="Helvetica Neue" w:hAnsi="Arial" w:cs="Arial"/>
        </w:rPr>
        <w:t xml:space="preserve"> where Msg2 can be </w:t>
      </w:r>
      <w:r w:rsidR="00E44728">
        <w:rPr>
          <w:rFonts w:ascii="Arial" w:eastAsia="Helvetica Neue" w:hAnsi="Arial" w:cs="Arial"/>
        </w:rPr>
        <w:t xml:space="preserve">addressed to multiple devices </w:t>
      </w:r>
      <w:r w:rsidR="00D07FD7">
        <w:rPr>
          <w:rFonts w:ascii="Arial" w:eastAsia="Helvetica Neue" w:hAnsi="Arial" w:cs="Arial"/>
        </w:rPr>
        <w:t xml:space="preserve">with </w:t>
      </w:r>
      <w:r w:rsidR="00E44728">
        <w:rPr>
          <w:rFonts w:ascii="Arial" w:eastAsia="Helvetica Neue" w:hAnsi="Arial" w:cs="Arial"/>
        </w:rPr>
        <w:t xml:space="preserve">their RN16s as their </w:t>
      </w:r>
      <w:r w:rsidR="00B109BE">
        <w:rPr>
          <w:rFonts w:ascii="Arial" w:eastAsia="Helvetica Neue" w:hAnsi="Arial" w:cs="Arial"/>
        </w:rPr>
        <w:t>sub-</w:t>
      </w:r>
      <w:r w:rsidR="00E44728">
        <w:rPr>
          <w:rFonts w:ascii="Arial" w:eastAsia="Helvetica Neue" w:hAnsi="Arial" w:cs="Arial"/>
        </w:rPr>
        <w:t xml:space="preserve">headers and corresponding resource allocation </w:t>
      </w:r>
      <w:r w:rsidR="002D29A3">
        <w:rPr>
          <w:rFonts w:ascii="Arial" w:eastAsia="Helvetica Neue" w:hAnsi="Arial" w:cs="Arial"/>
        </w:rPr>
        <w:t xml:space="preserve">information for their Msg3 and Msg4 </w:t>
      </w:r>
      <w:r w:rsidR="000D5ECD">
        <w:rPr>
          <w:rFonts w:ascii="Arial" w:eastAsia="Helvetica Neue" w:hAnsi="Arial" w:cs="Arial"/>
        </w:rPr>
        <w:t xml:space="preserve">transmissions </w:t>
      </w:r>
      <w:r w:rsidR="002D29A3">
        <w:rPr>
          <w:rFonts w:ascii="Arial" w:eastAsia="Helvetica Neue" w:hAnsi="Arial" w:cs="Arial"/>
        </w:rPr>
        <w:t>as MAC sub</w:t>
      </w:r>
      <w:r w:rsidR="00B109BE">
        <w:rPr>
          <w:rFonts w:ascii="Arial" w:eastAsia="Helvetica Neue" w:hAnsi="Arial" w:cs="Arial"/>
        </w:rPr>
        <w:t>-payloads.</w:t>
      </w:r>
      <w:r w:rsidR="000D5ECD">
        <w:rPr>
          <w:rFonts w:ascii="Arial" w:eastAsia="Helvetica Neue" w:hAnsi="Arial" w:cs="Arial"/>
        </w:rPr>
        <w:t xml:space="preserve"> The major issue is </w:t>
      </w:r>
      <w:r w:rsidR="00F93D25">
        <w:rPr>
          <w:rFonts w:ascii="Arial" w:eastAsia="Helvetica Neue" w:hAnsi="Arial" w:cs="Arial"/>
        </w:rPr>
        <w:t xml:space="preserve">the message size would increase </w:t>
      </w:r>
      <w:r w:rsidR="005A707D">
        <w:rPr>
          <w:rFonts w:ascii="Arial" w:eastAsia="Helvetica Neue" w:hAnsi="Arial" w:cs="Arial"/>
        </w:rPr>
        <w:t>as it would include all the successful</w:t>
      </w:r>
      <w:r w:rsidR="00341659">
        <w:rPr>
          <w:rFonts w:ascii="Arial" w:eastAsia="Helvetica Neue" w:hAnsi="Arial" w:cs="Arial"/>
        </w:rPr>
        <w:t xml:space="preserve">ly transmitted RN16s which a device </w:t>
      </w:r>
      <w:r w:rsidR="00D65937">
        <w:rPr>
          <w:rFonts w:ascii="Arial" w:eastAsia="Helvetica Neue" w:hAnsi="Arial" w:cs="Arial"/>
        </w:rPr>
        <w:t>may not be interested in</w:t>
      </w:r>
      <w:r w:rsidR="00D65937">
        <w:rPr>
          <w:rFonts w:ascii="Arial" w:eastAsia="Helvetica Neue" w:hAnsi="Arial" w:cs="Arial"/>
        </w:rPr>
        <w:t xml:space="preserve"> </w:t>
      </w:r>
      <w:r w:rsidR="008E302D">
        <w:rPr>
          <w:rFonts w:ascii="Arial" w:eastAsia="Helvetica Neue" w:hAnsi="Arial" w:cs="Arial"/>
        </w:rPr>
        <w:t>the message.</w:t>
      </w:r>
    </w:p>
    <w:p w14:paraId="752CD123" w14:textId="46641F25" w:rsidR="005828B5" w:rsidRDefault="005828B5" w:rsidP="001D40FA">
      <w:pPr>
        <w:rPr>
          <w:rFonts w:ascii="Arial" w:eastAsia="Helvetica Neue" w:hAnsi="Arial" w:cs="Arial"/>
        </w:rPr>
      </w:pPr>
      <w:r>
        <w:rPr>
          <w:rFonts w:ascii="Arial" w:eastAsia="Helvetica Neue" w:hAnsi="Arial" w:cs="Arial"/>
        </w:rPr>
        <w:t xml:space="preserve">Other solution can be based on L1 mapping where a </w:t>
      </w:r>
      <w:r w:rsidR="0010058E">
        <w:rPr>
          <w:rFonts w:ascii="Arial" w:eastAsia="Helvetica Neue" w:hAnsi="Arial" w:cs="Arial"/>
        </w:rPr>
        <w:t>preceding</w:t>
      </w:r>
      <w:r>
        <w:rPr>
          <w:rFonts w:ascii="Arial" w:eastAsia="Helvetica Neue" w:hAnsi="Arial" w:cs="Arial"/>
        </w:rPr>
        <w:t xml:space="preserve"> DL control information is sent </w:t>
      </w:r>
      <w:r w:rsidR="00AA5EAE">
        <w:rPr>
          <w:rFonts w:ascii="Arial" w:eastAsia="Helvetica Neue" w:hAnsi="Arial" w:cs="Arial"/>
        </w:rPr>
        <w:t xml:space="preserve">before individual Msg2 transmissions. Each Msg2 is addressed to single device and </w:t>
      </w:r>
      <w:r w:rsidR="00800314">
        <w:rPr>
          <w:rFonts w:ascii="Arial" w:eastAsia="Helvetica Neue" w:hAnsi="Arial" w:cs="Arial"/>
        </w:rPr>
        <w:t>the preceding DL control information provides mapping information of Msg2 resource allocation, see below figure</w:t>
      </w:r>
      <w:r w:rsidR="00056D74">
        <w:rPr>
          <w:rFonts w:ascii="Arial" w:eastAsia="Helvetica Neue" w:hAnsi="Arial" w:cs="Arial"/>
        </w:rPr>
        <w:t>.</w:t>
      </w:r>
      <w:r w:rsidR="009A2C4F">
        <w:rPr>
          <w:rFonts w:ascii="Arial" w:eastAsia="Helvetica Neue" w:hAnsi="Arial" w:cs="Arial"/>
        </w:rPr>
        <w:t xml:space="preserve"> The individual message size is decreased compare RAR inspired option, however, there is </w:t>
      </w:r>
      <w:r w:rsidR="004A6112">
        <w:rPr>
          <w:rFonts w:ascii="Arial" w:eastAsia="Helvetica Neue" w:hAnsi="Arial" w:cs="Arial"/>
        </w:rPr>
        <w:t xml:space="preserve">a need of </w:t>
      </w:r>
      <w:r w:rsidR="00EB0F83">
        <w:rPr>
          <w:rFonts w:ascii="Arial" w:eastAsia="Helvetica Neue" w:hAnsi="Arial" w:cs="Arial"/>
        </w:rPr>
        <w:t>additional DL control information prior to Msg2 transmissions which provides the resource mapping.</w:t>
      </w:r>
    </w:p>
    <w:p w14:paraId="07645F85" w14:textId="118C0ABF" w:rsidR="00425484" w:rsidRDefault="00211716" w:rsidP="00425484">
      <w:pPr>
        <w:pStyle w:val="Proposal"/>
        <w:rPr>
          <w:rStyle w:val="ui-provider"/>
          <w:rFonts w:cs="Arial"/>
        </w:rPr>
      </w:pPr>
      <w:bookmarkStart w:id="21" w:name="_Toc181913684"/>
      <w:bookmarkStart w:id="22" w:name="_Toc181947829"/>
      <w:bookmarkEnd w:id="21"/>
      <w:r>
        <w:rPr>
          <w:rFonts w:eastAsia="Helvetica Neue" w:cs="Arial"/>
        </w:rPr>
        <w:t xml:space="preserve">Capture </w:t>
      </w:r>
      <w:r w:rsidR="00425484">
        <w:rPr>
          <w:rFonts w:eastAsia="Helvetica Neue" w:cs="Arial"/>
        </w:rPr>
        <w:t>below RAN2 issues</w:t>
      </w:r>
      <w:r w:rsidR="000B62E8">
        <w:rPr>
          <w:rFonts w:eastAsia="Helvetica Neue" w:cs="Arial"/>
        </w:rPr>
        <w:t xml:space="preserve"> which are </w:t>
      </w:r>
      <w:r w:rsidR="0081497C">
        <w:rPr>
          <w:rFonts w:eastAsia="Helvetica Neue" w:cs="Arial"/>
        </w:rPr>
        <w:t>de</w:t>
      </w:r>
      <w:r w:rsidR="000B62E8">
        <w:rPr>
          <w:rFonts w:eastAsia="Helvetica Neue" w:cs="Arial"/>
        </w:rPr>
        <w:t>pending on RAN1 further progress on FDMA</w:t>
      </w:r>
      <w:r w:rsidR="00425484">
        <w:rPr>
          <w:rFonts w:eastAsia="Helvetica Neue" w:cs="Arial"/>
        </w:rPr>
        <w:t xml:space="preserve"> </w:t>
      </w:r>
      <w:r w:rsidR="008A5A22">
        <w:rPr>
          <w:rFonts w:eastAsia="Helvetica Neue" w:cs="Arial"/>
        </w:rPr>
        <w:t>in the TR</w:t>
      </w:r>
      <w:bookmarkEnd w:id="22"/>
      <w:r>
        <w:rPr>
          <w:rStyle w:val="ui-provider"/>
          <w:rFonts w:cs="Arial"/>
        </w:rPr>
        <w:t xml:space="preserve"> </w:t>
      </w:r>
    </w:p>
    <w:p w14:paraId="30B11EF3" w14:textId="77777777" w:rsidR="00425484" w:rsidRDefault="00425484" w:rsidP="00425484">
      <w:pPr>
        <w:pStyle w:val="Proposal"/>
        <w:numPr>
          <w:ilvl w:val="1"/>
          <w:numId w:val="2"/>
        </w:numPr>
        <w:rPr>
          <w:rStyle w:val="ui-provider"/>
          <w:rFonts w:cs="Arial"/>
        </w:rPr>
      </w:pPr>
      <w:bookmarkStart w:id="23" w:name="_Toc181947830"/>
      <w:r>
        <w:rPr>
          <w:rStyle w:val="ui-provider"/>
          <w:rFonts w:cs="Arial"/>
        </w:rPr>
        <w:t xml:space="preserve">Issue 1: </w:t>
      </w:r>
      <w:r>
        <w:rPr>
          <w:rFonts w:eastAsia="Helvetica Neue" w:cs="Arial"/>
        </w:rPr>
        <w:t>how to select FDMA access occasions in UL</w:t>
      </w:r>
      <w:r>
        <w:rPr>
          <w:rStyle w:val="ui-provider"/>
          <w:rFonts w:cs="Arial"/>
        </w:rPr>
        <w:t>.</w:t>
      </w:r>
      <w:bookmarkEnd w:id="23"/>
      <w:r>
        <w:rPr>
          <w:rStyle w:val="ui-provider"/>
          <w:rFonts w:cs="Arial"/>
        </w:rPr>
        <w:t xml:space="preserve"> </w:t>
      </w:r>
    </w:p>
    <w:p w14:paraId="15FD1B82" w14:textId="0DBC773D" w:rsidR="00425484" w:rsidRDefault="003073B2" w:rsidP="00425484">
      <w:pPr>
        <w:pStyle w:val="Proposal"/>
        <w:numPr>
          <w:ilvl w:val="1"/>
          <w:numId w:val="2"/>
        </w:numPr>
        <w:rPr>
          <w:rStyle w:val="ui-provider"/>
          <w:rFonts w:cs="Arial"/>
        </w:rPr>
      </w:pPr>
      <w:bookmarkStart w:id="24" w:name="_Toc181947831"/>
      <w:r>
        <w:rPr>
          <w:rStyle w:val="ui-provider"/>
          <w:rFonts w:cs="Arial"/>
        </w:rPr>
        <w:t>Issue 2</w:t>
      </w:r>
      <w:r w:rsidR="00425484">
        <w:rPr>
          <w:rStyle w:val="ui-provider"/>
          <w:rFonts w:cs="Arial"/>
        </w:rPr>
        <w:t xml:space="preserve">: </w:t>
      </w:r>
      <w:r>
        <w:rPr>
          <w:rFonts w:eastAsia="Helvetica Neue" w:cs="Arial"/>
        </w:rPr>
        <w:t>how to echo Msg1 and allocate resources for Msg3 via Msg2</w:t>
      </w:r>
      <w:r w:rsidR="00F3026F">
        <w:rPr>
          <w:rFonts w:eastAsia="Helvetica Neue" w:cs="Arial"/>
        </w:rPr>
        <w:t>.</w:t>
      </w:r>
      <w:bookmarkEnd w:id="24"/>
    </w:p>
    <w:p w14:paraId="23D73E6A" w14:textId="77777777" w:rsidR="00372988" w:rsidRDefault="00372988" w:rsidP="00A729B3">
      <w:pPr>
        <w:rPr>
          <w:rFonts w:ascii="Arial" w:hAnsi="Arial" w:cs="Arial"/>
        </w:rPr>
      </w:pPr>
    </w:p>
    <w:p w14:paraId="0E8842CE" w14:textId="72E3AFAC" w:rsidR="00A729B3" w:rsidRPr="00DE0922" w:rsidRDefault="00A729B3" w:rsidP="00A729B3">
      <w:pPr>
        <w:rPr>
          <w:rFonts w:ascii="Arial" w:hAnsi="Arial" w:cs="Arial"/>
        </w:rPr>
      </w:pPr>
      <w:r w:rsidRPr="00DE0922">
        <w:rPr>
          <w:rFonts w:ascii="Arial" w:hAnsi="Arial" w:cs="Arial"/>
        </w:rPr>
        <w:t xml:space="preserve">Regarding </w:t>
      </w:r>
      <w:r w:rsidR="00F95855" w:rsidRPr="00DE0922">
        <w:rPr>
          <w:rFonts w:ascii="Arial" w:hAnsi="Arial" w:cs="Arial"/>
        </w:rPr>
        <w:t>2step CBRA, RAN2 has made the below agreement</w:t>
      </w:r>
      <w:r w:rsidR="001538BC">
        <w:rPr>
          <w:rFonts w:ascii="Arial" w:hAnsi="Arial" w:cs="Arial"/>
        </w:rPr>
        <w:t xml:space="preserve"> on Msg2.</w:t>
      </w:r>
    </w:p>
    <w:p w14:paraId="3E554904" w14:textId="03FFFC8C" w:rsidR="00A729B3" w:rsidRPr="00FB47EC" w:rsidRDefault="00A729B3" w:rsidP="00F95855">
      <w:pPr>
        <w:rPr>
          <w:rFonts w:ascii="Arial" w:hAnsi="Arial" w:cs="Arial"/>
          <w:i/>
          <w:iCs/>
        </w:rPr>
      </w:pPr>
      <w:r w:rsidRPr="00FB47EC">
        <w:rPr>
          <w:rFonts w:ascii="Arial" w:hAnsi="Arial" w:cs="Arial"/>
          <w:i/>
          <w:iCs/>
        </w:rPr>
        <w:t xml:space="preserve">For 2step CBRA, if mgs2 is not received by the device, the device is not expected to autonomously re-access.  The re-access is always controlled by </w:t>
      </w:r>
      <w:proofErr w:type="gramStart"/>
      <w:r w:rsidRPr="00FB47EC">
        <w:rPr>
          <w:rFonts w:ascii="Arial" w:hAnsi="Arial" w:cs="Arial"/>
          <w:i/>
          <w:iCs/>
        </w:rPr>
        <w:t>reader</w:t>
      </w:r>
      <w:proofErr w:type="gramEnd"/>
    </w:p>
    <w:p w14:paraId="7DE67317" w14:textId="77777777" w:rsidR="00F95855" w:rsidRPr="00FB47EC" w:rsidRDefault="00F95855" w:rsidP="00A729B3">
      <w:pPr>
        <w:rPr>
          <w:rFonts w:ascii="Arial" w:hAnsi="Arial" w:cs="Arial"/>
        </w:rPr>
      </w:pPr>
      <w:r w:rsidRPr="00FB47EC">
        <w:rPr>
          <w:rFonts w:ascii="Arial" w:hAnsi="Arial" w:cs="Arial"/>
        </w:rPr>
        <w:t xml:space="preserve">We think it is necessary for RAN2 to further clarify this agreement, due to below </w:t>
      </w:r>
      <w:proofErr w:type="gramStart"/>
      <w:r w:rsidRPr="00FB47EC">
        <w:rPr>
          <w:rFonts w:ascii="Arial" w:hAnsi="Arial" w:cs="Arial"/>
        </w:rPr>
        <w:t>aspects</w:t>
      </w:r>
      <w:proofErr w:type="gramEnd"/>
    </w:p>
    <w:p w14:paraId="68DEFECF" w14:textId="0E356E09" w:rsidR="00A729B3" w:rsidRPr="00FB47EC" w:rsidRDefault="00F95855" w:rsidP="00F95855">
      <w:pPr>
        <w:rPr>
          <w:rFonts w:ascii="Arial" w:hAnsi="Arial" w:cs="Arial"/>
        </w:rPr>
      </w:pPr>
      <w:r w:rsidRPr="00FB47EC">
        <w:rPr>
          <w:rFonts w:ascii="Arial" w:hAnsi="Arial" w:cs="Arial"/>
        </w:rPr>
        <w:t xml:space="preserve">1) </w:t>
      </w:r>
      <w:r w:rsidR="00A729B3" w:rsidRPr="00FB47EC">
        <w:rPr>
          <w:rFonts w:ascii="Arial" w:hAnsi="Arial" w:cs="Arial"/>
        </w:rPr>
        <w:t>This agreement doesn’t resolve the issue on whether Msg2 is mandatory or optional</w:t>
      </w:r>
    </w:p>
    <w:p w14:paraId="4DE23BAB" w14:textId="52FB4D0A" w:rsidR="00A729B3" w:rsidRPr="00FB47EC" w:rsidRDefault="00F95855" w:rsidP="00F95855">
      <w:pPr>
        <w:rPr>
          <w:rFonts w:ascii="Arial" w:hAnsi="Arial" w:cs="Arial"/>
        </w:rPr>
      </w:pPr>
      <w:r w:rsidRPr="00FB47EC">
        <w:rPr>
          <w:rFonts w:ascii="Arial" w:hAnsi="Arial" w:cs="Arial"/>
        </w:rPr>
        <w:t xml:space="preserve">2) </w:t>
      </w:r>
      <w:r w:rsidR="00A729B3" w:rsidRPr="00FB47EC">
        <w:rPr>
          <w:rFonts w:ascii="Arial" w:hAnsi="Arial" w:cs="Arial"/>
        </w:rPr>
        <w:t>Device behaviours if Msg2 is absent is still unclear.</w:t>
      </w:r>
    </w:p>
    <w:p w14:paraId="55087936" w14:textId="255B891D" w:rsidR="00A729B3" w:rsidRPr="00FB47EC" w:rsidRDefault="00F95855" w:rsidP="00F95855">
      <w:pPr>
        <w:rPr>
          <w:rFonts w:ascii="Arial" w:hAnsi="Arial" w:cs="Arial"/>
        </w:rPr>
      </w:pPr>
      <w:r w:rsidRPr="00FB47EC">
        <w:rPr>
          <w:rFonts w:ascii="Arial" w:hAnsi="Arial" w:cs="Arial"/>
        </w:rPr>
        <w:t xml:space="preserve">At least for 2), we think RAN2 needs to further clarify the device behaviours. We see there may be two possible options for defining device </w:t>
      </w:r>
      <w:r w:rsidR="00572EE6" w:rsidRPr="00FB47EC">
        <w:rPr>
          <w:rFonts w:ascii="Arial" w:hAnsi="Arial" w:cs="Arial"/>
        </w:rPr>
        <w:t>behaviours</w:t>
      </w:r>
      <w:r w:rsidRPr="00FB47EC">
        <w:rPr>
          <w:rFonts w:ascii="Arial" w:hAnsi="Arial" w:cs="Arial"/>
        </w:rPr>
        <w:t>.</w:t>
      </w:r>
    </w:p>
    <w:p w14:paraId="7D0C17BA" w14:textId="5C75510C" w:rsidR="00F95855" w:rsidRPr="00FB47EC" w:rsidRDefault="00F95855" w:rsidP="00F95855">
      <w:pPr>
        <w:rPr>
          <w:rFonts w:ascii="Arial" w:hAnsi="Arial" w:cs="Arial"/>
        </w:rPr>
      </w:pPr>
      <w:r w:rsidRPr="00FB47EC">
        <w:rPr>
          <w:rFonts w:ascii="Arial" w:hAnsi="Arial" w:cs="Arial"/>
        </w:rPr>
        <w:t>Option 1: the device interprets that its Msg1 transmission was successful if Msg2 is absent.</w:t>
      </w:r>
    </w:p>
    <w:p w14:paraId="76822C38" w14:textId="11560E15" w:rsidR="00F95855" w:rsidRPr="00FB47EC" w:rsidRDefault="00F95855" w:rsidP="00F95855">
      <w:pPr>
        <w:rPr>
          <w:rFonts w:ascii="Arial" w:hAnsi="Arial" w:cs="Arial"/>
        </w:rPr>
      </w:pPr>
      <w:r w:rsidRPr="00FB47EC">
        <w:rPr>
          <w:rFonts w:ascii="Arial" w:hAnsi="Arial" w:cs="Arial"/>
        </w:rPr>
        <w:t>Option 2: the device waits for further messages from the reader indicating whether Msg1 was succe</w:t>
      </w:r>
      <w:r w:rsidR="0008372C" w:rsidRPr="00FB47EC">
        <w:rPr>
          <w:rFonts w:ascii="Arial" w:hAnsi="Arial" w:cs="Arial"/>
        </w:rPr>
        <w:t>ss</w:t>
      </w:r>
      <w:r w:rsidRPr="00FB47EC">
        <w:rPr>
          <w:rFonts w:ascii="Arial" w:hAnsi="Arial" w:cs="Arial"/>
        </w:rPr>
        <w:t>ful or failed.</w:t>
      </w:r>
    </w:p>
    <w:p w14:paraId="529F4797" w14:textId="39D46006" w:rsidR="00FB2008" w:rsidRDefault="00FB2008" w:rsidP="00FB2008">
      <w:pPr>
        <w:pStyle w:val="Proposal"/>
        <w:rPr>
          <w:rStyle w:val="ui-provider"/>
          <w:rFonts w:cs="Arial"/>
        </w:rPr>
      </w:pPr>
      <w:bookmarkStart w:id="25" w:name="_Toc181947832"/>
      <w:r>
        <w:rPr>
          <w:rStyle w:val="ui-provider"/>
          <w:rFonts w:cs="Arial"/>
        </w:rPr>
        <w:t>To discuss device behaviours if Msg2 is absent in case of 2-step CBRA</w:t>
      </w:r>
      <w:r w:rsidR="00211716">
        <w:rPr>
          <w:rStyle w:val="ui-provider"/>
          <w:rFonts w:cs="Arial"/>
        </w:rPr>
        <w:t xml:space="preserve"> and capture in the TR</w:t>
      </w:r>
      <w:r>
        <w:rPr>
          <w:rStyle w:val="ui-provider"/>
          <w:rFonts w:cs="Arial"/>
        </w:rPr>
        <w:t>.</w:t>
      </w:r>
      <w:bookmarkEnd w:id="25"/>
    </w:p>
    <w:p w14:paraId="0CF6040A" w14:textId="50ECF373" w:rsidR="00064E39" w:rsidRPr="000D421D" w:rsidRDefault="00E97523" w:rsidP="00064E39">
      <w:pPr>
        <w:pStyle w:val="Heading1"/>
        <w:rPr>
          <w:lang w:val="en-US"/>
        </w:rPr>
      </w:pPr>
      <w:bookmarkStart w:id="26" w:name="_Toc165714033"/>
      <w:bookmarkStart w:id="27" w:name="_Toc166017941"/>
      <w:bookmarkStart w:id="28" w:name="_Toc165714034"/>
      <w:bookmarkStart w:id="29" w:name="_Toc166017942"/>
      <w:bookmarkStart w:id="30" w:name="_Toc165714035"/>
      <w:bookmarkStart w:id="31" w:name="_Toc166017943"/>
      <w:bookmarkStart w:id="32" w:name="_Toc165714036"/>
      <w:bookmarkStart w:id="33" w:name="_Toc166017944"/>
      <w:bookmarkStart w:id="34" w:name="_Toc165714037"/>
      <w:bookmarkStart w:id="35" w:name="_Toc166017945"/>
      <w:bookmarkStart w:id="36" w:name="_Toc165714039"/>
      <w:bookmarkStart w:id="37" w:name="_Toc166017947"/>
      <w:bookmarkStart w:id="38" w:name="_Toc162550591"/>
      <w:bookmarkStart w:id="39" w:name="_Toc162550636"/>
      <w:bookmarkStart w:id="40" w:name="_Toc162550681"/>
      <w:bookmarkStart w:id="41" w:name="_Toc162550764"/>
      <w:bookmarkStart w:id="42" w:name="_Toc165714040"/>
      <w:bookmarkStart w:id="43" w:name="_Toc166017948"/>
      <w:bookmarkStart w:id="44" w:name="_Toc165714041"/>
      <w:bookmarkStart w:id="45" w:name="_Toc166017949"/>
      <w:bookmarkStart w:id="46" w:name="_Toc165714042"/>
      <w:bookmarkStart w:id="47" w:name="_Toc166017950"/>
      <w:bookmarkStart w:id="48" w:name="_Toc165714043"/>
      <w:bookmarkStart w:id="49" w:name="_Toc166017951"/>
      <w:bookmarkStart w:id="50" w:name="_Toc165714044"/>
      <w:bookmarkStart w:id="51" w:name="_Toc166017952"/>
      <w:bookmarkStart w:id="52" w:name="_Toc165714045"/>
      <w:bookmarkStart w:id="53" w:name="_Toc166017953"/>
      <w:bookmarkStart w:id="54" w:name="_Toc165714046"/>
      <w:bookmarkStart w:id="55" w:name="_Toc166017954"/>
      <w:bookmarkStart w:id="56" w:name="_Toc165714047"/>
      <w:bookmarkStart w:id="57" w:name="_Toc166017955"/>
      <w:bookmarkStart w:id="58" w:name="_Toc165714048"/>
      <w:bookmarkStart w:id="59" w:name="_Toc166017956"/>
      <w:bookmarkStart w:id="60" w:name="_Toc165714049"/>
      <w:bookmarkStart w:id="61" w:name="_Toc166017957"/>
      <w:bookmarkStart w:id="62" w:name="_Toc165714050"/>
      <w:bookmarkStart w:id="63" w:name="_Toc166017958"/>
      <w:bookmarkStart w:id="64" w:name="_Toc165714051"/>
      <w:bookmarkStart w:id="65" w:name="_Toc166017959"/>
      <w:bookmarkStart w:id="66" w:name="_Toc165714052"/>
      <w:bookmarkStart w:id="67" w:name="_Toc166017960"/>
      <w:bookmarkStart w:id="68" w:name="_Toc165714053"/>
      <w:bookmarkStart w:id="69" w:name="_Toc166017961"/>
      <w:bookmarkStart w:id="70" w:name="_Toc165714054"/>
      <w:bookmarkStart w:id="71" w:name="_Toc166017962"/>
      <w:bookmarkStart w:id="72" w:name="_Toc165714055"/>
      <w:bookmarkStart w:id="73" w:name="_Toc166017963"/>
      <w:bookmarkStart w:id="74" w:name="_Toc165714056"/>
      <w:bookmarkStart w:id="75" w:name="_Toc166017964"/>
      <w:bookmarkStart w:id="76" w:name="_Toc162550593"/>
      <w:bookmarkStart w:id="77" w:name="_Toc162550638"/>
      <w:bookmarkStart w:id="78" w:name="_Toc162550683"/>
      <w:bookmarkStart w:id="79" w:name="_Toc162550766"/>
      <w:bookmarkStart w:id="80" w:name="_Toc165714057"/>
      <w:bookmarkStart w:id="81" w:name="_Toc166017965"/>
      <w:bookmarkStart w:id="82" w:name="_Toc165714058"/>
      <w:bookmarkStart w:id="83" w:name="_Toc166017966"/>
      <w:bookmarkStart w:id="84" w:name="_Toc166017913"/>
      <w:bookmarkStart w:id="85" w:name="_Toc166017924"/>
      <w:bookmarkStart w:id="86" w:name="_Toc166017926"/>
      <w:bookmarkStart w:id="87" w:name="_Toc165713993"/>
      <w:bookmarkStart w:id="88" w:name="_Toc166017927"/>
      <w:bookmarkStart w:id="89" w:name="_Toc165713994"/>
      <w:bookmarkStart w:id="90" w:name="_Toc166017928"/>
      <w:bookmarkStart w:id="91" w:name="_Toc70424553"/>
      <w:bookmarkStart w:id="92" w:name="_Ref18904699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0D421D">
        <w:rPr>
          <w:lang w:val="en-US"/>
        </w:rPr>
        <w:t>3</w:t>
      </w:r>
      <w:r w:rsidR="00864325" w:rsidRPr="000D421D">
        <w:rPr>
          <w:lang w:val="en-US"/>
        </w:rPr>
        <w:tab/>
      </w:r>
      <w:r w:rsidR="00064E39" w:rsidRPr="000D421D">
        <w:rPr>
          <w:lang w:val="en-US"/>
        </w:rPr>
        <w:t>Conclusion</w:t>
      </w:r>
    </w:p>
    <w:p w14:paraId="1B1F891D" w14:textId="77777777" w:rsidR="00690C6E" w:rsidRDefault="00064E39" w:rsidP="00415BA7">
      <w:pPr>
        <w:pStyle w:val="TableofFigures"/>
        <w:tabs>
          <w:tab w:val="right" w:leader="dot" w:pos="9628"/>
        </w:tabs>
      </w:pPr>
      <w:r>
        <w:t>In the previous sections</w:t>
      </w:r>
      <w:r w:rsidRPr="00CE0424">
        <w:t xml:space="preserve"> we </w:t>
      </w:r>
      <w:r>
        <w:t>made the following observations</w:t>
      </w:r>
      <w:r w:rsidRPr="00CE0424">
        <w:t>:</w:t>
      </w:r>
    </w:p>
    <w:p w14:paraId="415F00D0" w14:textId="77777777" w:rsidR="00690C6E" w:rsidRPr="00690C6E" w:rsidRDefault="00690C6E" w:rsidP="008017EC"/>
    <w:p w14:paraId="4BA2D4A1" w14:textId="7048F358" w:rsidR="00CD1ADE" w:rsidRDefault="00415BA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DE0922">
        <w:rPr>
          <w:b w:val="0"/>
          <w:strike/>
          <w:lang w:val="en-US"/>
        </w:rPr>
        <w:fldChar w:fldCharType="begin"/>
      </w:r>
      <w:r w:rsidRPr="002F363D">
        <w:rPr>
          <w:b w:val="0"/>
          <w:strike/>
          <w:lang w:val="en-US"/>
        </w:rPr>
        <w:instrText xml:space="preserve"> TOC \n \h \z \t "Observation" \c </w:instrText>
      </w:r>
      <w:r w:rsidRPr="00DE0922">
        <w:rPr>
          <w:b w:val="0"/>
          <w:strike/>
          <w:lang w:val="en-US"/>
        </w:rPr>
        <w:fldChar w:fldCharType="separate"/>
      </w:r>
      <w:hyperlink w:anchor="_Toc181947810" w:history="1">
        <w:r w:rsidR="00CD1ADE" w:rsidRPr="001E53BE">
          <w:rPr>
            <w:rStyle w:val="Hyperlink"/>
            <w:rFonts w:cs="Arial"/>
            <w:noProof/>
            <w:lang w:val="en-US" w:eastAsia="en-US"/>
          </w:rPr>
          <w:t>Observation 1</w:t>
        </w:r>
        <w:r w:rsidR="00CD1ADE">
          <w:rPr>
            <w:rFonts w:asciiTheme="minorHAnsi" w:eastAsiaTheme="minorEastAsia" w:hAnsiTheme="minorHAnsi" w:cstheme="minorBidi"/>
            <w:b w:val="0"/>
            <w:noProof/>
            <w:kern w:val="2"/>
            <w:sz w:val="22"/>
            <w:szCs w:val="22"/>
            <w:lang w:val="en-SE" w:eastAsia="zh-CN"/>
            <w14:ligatures w14:val="standardContextual"/>
          </w:rPr>
          <w:tab/>
        </w:r>
        <w:r w:rsidR="00CD1ADE" w:rsidRPr="001E53BE">
          <w:rPr>
            <w:rStyle w:val="Hyperlink"/>
            <w:rFonts w:eastAsia="Helvetica Neue" w:cs="Arial"/>
            <w:noProof/>
          </w:rPr>
          <w:t xml:space="preserve">An access round can be defined as a time period over which devices can randomly select resources for its </w:t>
        </w:r>
        <w:r w:rsidR="00CD1ADE" w:rsidRPr="001E53BE">
          <w:rPr>
            <w:rStyle w:val="Hyperlink"/>
            <w:rFonts w:eastAsia="Helvetica Neue" w:cs="Arial"/>
            <w:noProof/>
            <w:lang w:eastAsia="zh-CN"/>
          </w:rPr>
          <w:t>UL</w:t>
        </w:r>
        <w:r w:rsidR="00CD1ADE" w:rsidRPr="001E53BE">
          <w:rPr>
            <w:rStyle w:val="Hyperlink"/>
            <w:rFonts w:eastAsia="Helvetica Neue" w:cs="Arial"/>
            <w:noProof/>
          </w:rPr>
          <w:t xml:space="preserve"> transmissions from a resource pool in a contention based manner</w:t>
        </w:r>
        <w:r w:rsidR="00CD1ADE" w:rsidRPr="001E53BE">
          <w:rPr>
            <w:rStyle w:val="Hyperlink"/>
            <w:rFonts w:cs="Arial"/>
            <w:noProof/>
            <w:lang w:eastAsia="zh-CN"/>
          </w:rPr>
          <w:t>.</w:t>
        </w:r>
      </w:hyperlink>
    </w:p>
    <w:p w14:paraId="40C40811" w14:textId="25FD8069" w:rsidR="00CD1ADE" w:rsidRDefault="00CD1AD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1" w:history="1">
        <w:r w:rsidRPr="001E53BE">
          <w:rPr>
            <w:rStyle w:val="Hyperlink"/>
            <w:rFonts w:cs="Arial"/>
            <w:noProof/>
            <w:lang w:val="en-US" w:eastAsia="en-US"/>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1E53BE">
          <w:rPr>
            <w:rStyle w:val="Hyperlink"/>
            <w:rFonts w:cs="Arial"/>
            <w:noProof/>
            <w:lang w:val="en-US" w:eastAsia="en-US"/>
          </w:rPr>
          <w:t>The access round with more than one occasion is allocated to serve group of devices in a CBRA manner.</w:t>
        </w:r>
      </w:hyperlink>
    </w:p>
    <w:p w14:paraId="3B765D60" w14:textId="29654DF6" w:rsidR="00CD1ADE" w:rsidRDefault="00CD1AD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2" w:history="1">
        <w:r w:rsidRPr="001E53BE">
          <w:rPr>
            <w:rStyle w:val="Hyperlink"/>
            <w:rFonts w:cs="Arial"/>
            <w:noProof/>
            <w:lang w:val="en-US" w:eastAsia="en-US"/>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1E53BE">
          <w:rPr>
            <w:rStyle w:val="Hyperlink"/>
            <w:rFonts w:cs="Arial"/>
            <w:noProof/>
            <w:lang w:val="en-US" w:eastAsia="en-US"/>
          </w:rPr>
          <w:t>The access round with one occasion is allocated to serve single device in a CFRA manner.</w:t>
        </w:r>
      </w:hyperlink>
    </w:p>
    <w:p w14:paraId="46E9069D" w14:textId="16978222" w:rsidR="00CD1ADE" w:rsidRDefault="00CD1AD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3" w:history="1">
        <w:r w:rsidRPr="001E53BE">
          <w:rPr>
            <w:rStyle w:val="Hyperlink"/>
            <w:rFonts w:cs="Arial"/>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1E53BE">
          <w:rPr>
            <w:rStyle w:val="Hyperlink"/>
            <w:rFonts w:cs="Arial"/>
            <w:noProof/>
          </w:rPr>
          <w:t>It is beneficial to simplify design efforts for RAN2 to adopt a unified solution for both Msg3 and subsequent D2R data regarding AS feedback.</w:t>
        </w:r>
      </w:hyperlink>
    </w:p>
    <w:p w14:paraId="74AF8D99" w14:textId="2BD6BAA1" w:rsidR="00CD1ADE" w:rsidRDefault="00CD1AD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4" w:history="1">
        <w:r w:rsidRPr="001E53BE">
          <w:rPr>
            <w:rStyle w:val="Hyperlink"/>
            <w:rFonts w:cs="Arial"/>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1E53BE">
          <w:rPr>
            <w:rStyle w:val="Hyperlink"/>
            <w:rFonts w:cs="Arial"/>
            <w:noProof/>
            <w:lang w:eastAsia="zh-CN"/>
          </w:rPr>
          <w:t>The retransmission opportunity for device with failed Msg1 transmission in the same access occasion is suitable for the device with Msg1 transmission failure caused by channel error.</w:t>
        </w:r>
      </w:hyperlink>
    </w:p>
    <w:p w14:paraId="0DD81B40" w14:textId="289A9D39" w:rsidR="00CD1ADE" w:rsidRDefault="00CD1AD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5" w:history="1">
        <w:r w:rsidRPr="001E53BE">
          <w:rPr>
            <w:rStyle w:val="Hyperlink"/>
            <w:rFonts w:cs="Arial"/>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1E53BE">
          <w:rPr>
            <w:rStyle w:val="Hyperlink"/>
            <w:rFonts w:cs="Arial"/>
            <w:noProof/>
            <w:lang w:eastAsia="zh-CN"/>
          </w:rPr>
          <w:t>The re-access opportunity for device with failed Msg1 transmission in one of remaining access occasion in the same access round is suitable for the device with Msg1 transmission failure caused by collision error.</w:t>
        </w:r>
      </w:hyperlink>
    </w:p>
    <w:p w14:paraId="2FC3041D" w14:textId="369A12AF" w:rsidR="00415BA7" w:rsidRDefault="00415BA7" w:rsidP="00415BA7">
      <w:pPr>
        <w:pStyle w:val="BodyText"/>
      </w:pPr>
      <w:r w:rsidRPr="00DE0922">
        <w:rPr>
          <w:b/>
          <w:strike/>
          <w:lang w:val="en-US"/>
        </w:rPr>
        <w:fldChar w:fldCharType="end"/>
      </w:r>
    </w:p>
    <w:p w14:paraId="6781A9D2" w14:textId="77777777" w:rsidR="00415BA7" w:rsidRDefault="00415BA7" w:rsidP="00415BA7">
      <w:pPr>
        <w:pStyle w:val="BodyText"/>
      </w:pPr>
      <w:r w:rsidRPr="00CE0424">
        <w:t xml:space="preserve">Based on the discussion in </w:t>
      </w:r>
      <w:r>
        <w:t xml:space="preserve">the previous </w:t>
      </w:r>
      <w:r w:rsidRPr="00CE0424">
        <w:t>section</w:t>
      </w:r>
      <w:r>
        <w:t>s</w:t>
      </w:r>
      <w:r w:rsidRPr="00CE0424">
        <w:t xml:space="preserve"> we propose the following:</w:t>
      </w:r>
    </w:p>
    <w:p w14:paraId="693DE213" w14:textId="7F7173B1" w:rsidR="00DC0F0C" w:rsidRDefault="00415BA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81947816" w:history="1">
        <w:r w:rsidR="00DC0F0C" w:rsidRPr="009D4C7D">
          <w:rPr>
            <w:rStyle w:val="Hyperlink"/>
            <w:rFonts w:cs="Arial"/>
            <w:noProof/>
          </w:rPr>
          <w:t>Proposal 1</w:t>
        </w:r>
        <w:r w:rsidR="00DC0F0C">
          <w:rPr>
            <w:rFonts w:asciiTheme="minorHAnsi" w:eastAsiaTheme="minorEastAsia" w:hAnsiTheme="minorHAnsi" w:cstheme="minorBidi"/>
            <w:b w:val="0"/>
            <w:noProof/>
            <w:kern w:val="2"/>
            <w:sz w:val="22"/>
            <w:szCs w:val="22"/>
            <w:lang w:val="en-SE" w:eastAsia="zh-CN"/>
            <w14:ligatures w14:val="standardContextual"/>
          </w:rPr>
          <w:tab/>
        </w:r>
        <w:r w:rsidR="00DC0F0C" w:rsidRPr="009D4C7D">
          <w:rPr>
            <w:rStyle w:val="Hyperlink"/>
            <w:rFonts w:cs="Arial"/>
            <w:noProof/>
          </w:rPr>
          <w:t>RAN2 to capture both options in TR with paging round consists of single or multiple access rounds along with their pros and cons as the below text</w:t>
        </w:r>
      </w:hyperlink>
    </w:p>
    <w:p w14:paraId="0616EA6B" w14:textId="74B6470E"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7" w:history="1">
        <w:r w:rsidRPr="009D4C7D">
          <w:rPr>
            <w:rStyle w:val="Hyperlink"/>
            <w:rFonts w:cs="Arial"/>
            <w:noProof/>
          </w:rPr>
          <w:t>a.</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Option 1 - one paging round is equivalent to one access round</w:t>
        </w:r>
      </w:hyperlink>
    </w:p>
    <w:p w14:paraId="382BB37C" w14:textId="58CD7F7E"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8" w:history="1">
        <w:r w:rsidRPr="009D4C7D">
          <w:rPr>
            <w:rStyle w:val="Hyperlink"/>
            <w:rFonts w:cs="Arial"/>
            <w:noProof/>
          </w:rPr>
          <w:t>i.</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the reader and device complexity is lower as there will be single format for round trigger, i.e., paging message</w:t>
        </w:r>
      </w:hyperlink>
    </w:p>
    <w:p w14:paraId="7F9160C1" w14:textId="5DF60E48"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19" w:history="1">
        <w:r w:rsidRPr="009D4C7D">
          <w:rPr>
            <w:rStyle w:val="Hyperlink"/>
            <w:rFonts w:cs="Arial"/>
            <w:noProof/>
          </w:rPr>
          <w:t>ii.</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if a device has missed a paging round, it can have re-access opportunity in the next paging round subject to reader implementation without the device requiring to retain any information from any previous round.</w:t>
        </w:r>
      </w:hyperlink>
    </w:p>
    <w:p w14:paraId="0739BB9C" w14:textId="577F066B"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0" w:history="1">
        <w:r w:rsidRPr="009D4C7D">
          <w:rPr>
            <w:rStyle w:val="Hyperlink"/>
            <w:rFonts w:cs="Arial"/>
            <w:noProof/>
          </w:rPr>
          <w:t>b.</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Option 2 – one paging round is equivalent to multiple access rounds</w:t>
        </w:r>
      </w:hyperlink>
    </w:p>
    <w:p w14:paraId="4CDF0DF0" w14:textId="32368979"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1" w:history="1">
        <w:r w:rsidRPr="009D4C7D">
          <w:rPr>
            <w:rStyle w:val="Hyperlink"/>
            <w:rFonts w:cs="Arial"/>
            <w:noProof/>
          </w:rPr>
          <w:t>i.</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Multiple formats of round trigger messages are defined (i.e., paging and access trigger) where access trigger may have lower overhead with some of the redundant information removed compared with paging message.</w:t>
        </w:r>
      </w:hyperlink>
    </w:p>
    <w:p w14:paraId="242687DB" w14:textId="721BAC84"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2" w:history="1">
        <w:r w:rsidRPr="009D4C7D">
          <w:rPr>
            <w:rStyle w:val="Hyperlink"/>
            <w:rFonts w:cs="Arial"/>
            <w:noProof/>
          </w:rPr>
          <w:t>ii.</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energy or processing cost at the device side may be lower associated with monitoring and decoding of access trigger due to its relative lower overhead.</w:t>
        </w:r>
      </w:hyperlink>
    </w:p>
    <w:p w14:paraId="7536A3F6" w14:textId="2C648FA9"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3" w:history="1">
        <w:r w:rsidRPr="009D4C7D">
          <w:rPr>
            <w:rStyle w:val="Hyperlink"/>
            <w:rFonts w:cs="Arial"/>
            <w:noProof/>
          </w:rPr>
          <w:t>c.</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noProof/>
          </w:rPr>
          <w:t>FFS on whether both or either access round and paging round will be adopted. Stick to paging round if only one is adopted</w:t>
        </w:r>
        <w:r w:rsidRPr="009D4C7D">
          <w:rPr>
            <w:rStyle w:val="Hyperlink"/>
            <w:rFonts w:cs="Arial"/>
            <w:noProof/>
          </w:rPr>
          <w:t>.</w:t>
        </w:r>
      </w:hyperlink>
    </w:p>
    <w:p w14:paraId="4C3D188A" w14:textId="69FEA86D"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4" w:history="1">
        <w:r w:rsidRPr="009D4C7D">
          <w:rPr>
            <w:rStyle w:val="Hyperlink"/>
            <w:rFonts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lang w:val="en-US"/>
          </w:rPr>
          <w:t>Adopt the TP on access occasion, access round and paging round options in clause 5.1.</w:t>
        </w:r>
      </w:hyperlink>
    </w:p>
    <w:p w14:paraId="5EE34FDB" w14:textId="60D045A3"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5" w:history="1">
        <w:r w:rsidRPr="009D4C7D">
          <w:rPr>
            <w:rStyle w:val="Hyperlink"/>
            <w:rFonts w:cs="Arial"/>
            <w:noProof/>
          </w:rPr>
          <w:t>Proposal 3</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RAN2 needs inputs from SA2 on whether the reader can serve devices in the same access round associated with multiple service requests.</w:t>
        </w:r>
      </w:hyperlink>
    </w:p>
    <w:p w14:paraId="517B69B6" w14:textId="439D6B9C"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6" w:history="1">
        <w:r w:rsidRPr="009D4C7D">
          <w:rPr>
            <w:rStyle w:val="Hyperlink"/>
            <w:rFonts w:cs="Arial"/>
            <w:noProof/>
          </w:rPr>
          <w:t>Proposal 4</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Same as Msg3, support optional explicit R2D failure/success feedback indication for following D2R data after Msg3.</w:t>
        </w:r>
      </w:hyperlink>
    </w:p>
    <w:p w14:paraId="06934D34" w14:textId="7A1BF82A"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7" w:history="1">
        <w:r w:rsidRPr="009D4C7D">
          <w:rPr>
            <w:rStyle w:val="Hyperlink"/>
            <w:rFonts w:cs="Arial"/>
            <w:noProof/>
          </w:rPr>
          <w:t>Proposal 5</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In addition to A-IoT paging, RAN2 to agree that Msg2 is used to provide access occasion(s) which can be used for re-access purpose. The access occasion can be the same where Msg1 transmission has failed, or separate occasion belonging to the same access round.</w:t>
        </w:r>
      </w:hyperlink>
    </w:p>
    <w:p w14:paraId="5C056E73" w14:textId="5D788A5E"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8" w:history="1">
        <w:r w:rsidRPr="009D4C7D">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For devices with unsuccessful random access, the response message (Msg2) can be considered to indicate additional information related to back-off and re-access parameters.</w:t>
        </w:r>
      </w:hyperlink>
    </w:p>
    <w:p w14:paraId="576B1235" w14:textId="4CA27592"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29" w:history="1">
        <w:r w:rsidRPr="009D4C7D">
          <w:rPr>
            <w:rStyle w:val="Hyperlink"/>
            <w:rFonts w:cs="Arial"/>
            <w:noProof/>
          </w:rPr>
          <w:t>Proposal 7</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eastAsia="Helvetica Neue" w:cs="Arial"/>
            <w:noProof/>
          </w:rPr>
          <w:t>Capture below RAN2 issues which are depending on RAN1 further progress on FDMA in the TR</w:t>
        </w:r>
      </w:hyperlink>
    </w:p>
    <w:p w14:paraId="41A672B1" w14:textId="067C2B39"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30" w:history="1">
        <w:r w:rsidRPr="009D4C7D">
          <w:rPr>
            <w:rStyle w:val="Hyperlink"/>
            <w:rFonts w:cs="Arial"/>
            <w:noProof/>
          </w:rPr>
          <w:t>a.</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 xml:space="preserve">Issue 1: </w:t>
        </w:r>
        <w:r w:rsidRPr="009D4C7D">
          <w:rPr>
            <w:rStyle w:val="Hyperlink"/>
            <w:rFonts w:eastAsia="Helvetica Neue" w:cs="Arial"/>
            <w:noProof/>
          </w:rPr>
          <w:t>how to select FDMA access occasions in UL</w:t>
        </w:r>
        <w:r w:rsidRPr="009D4C7D">
          <w:rPr>
            <w:rStyle w:val="Hyperlink"/>
            <w:rFonts w:cs="Arial"/>
            <w:noProof/>
          </w:rPr>
          <w:t>.</w:t>
        </w:r>
      </w:hyperlink>
    </w:p>
    <w:p w14:paraId="298AB84F" w14:textId="716A23AD"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31" w:history="1">
        <w:r w:rsidRPr="009D4C7D">
          <w:rPr>
            <w:rStyle w:val="Hyperlink"/>
            <w:rFonts w:cs="Arial"/>
            <w:noProof/>
          </w:rPr>
          <w:t>b.</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 xml:space="preserve">Issue 2: </w:t>
        </w:r>
        <w:r w:rsidRPr="009D4C7D">
          <w:rPr>
            <w:rStyle w:val="Hyperlink"/>
            <w:rFonts w:eastAsia="Helvetica Neue" w:cs="Arial"/>
            <w:noProof/>
          </w:rPr>
          <w:t>how to echo Msg1 and allocate resources for Msg3 via Msg2.</w:t>
        </w:r>
      </w:hyperlink>
    </w:p>
    <w:p w14:paraId="49CD7787" w14:textId="405A48D6" w:rsidR="00DC0F0C" w:rsidRDefault="00DC0F0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7832" w:history="1">
        <w:r w:rsidRPr="009D4C7D">
          <w:rPr>
            <w:rStyle w:val="Hyperlink"/>
            <w:rFonts w:cs="Arial"/>
            <w:noProof/>
          </w:rPr>
          <w:t>Proposal 8</w:t>
        </w:r>
        <w:r>
          <w:rPr>
            <w:rFonts w:asciiTheme="minorHAnsi" w:eastAsiaTheme="minorEastAsia" w:hAnsiTheme="minorHAnsi" w:cstheme="minorBidi"/>
            <w:b w:val="0"/>
            <w:noProof/>
            <w:kern w:val="2"/>
            <w:sz w:val="22"/>
            <w:szCs w:val="22"/>
            <w:lang w:val="en-SE" w:eastAsia="zh-CN"/>
            <w14:ligatures w14:val="standardContextual"/>
          </w:rPr>
          <w:tab/>
        </w:r>
        <w:r w:rsidRPr="009D4C7D">
          <w:rPr>
            <w:rStyle w:val="Hyperlink"/>
            <w:rFonts w:cs="Arial"/>
            <w:noProof/>
          </w:rPr>
          <w:t>To discuss device behaviours if Msg2 is absent in case of 2-step CBRA and capture in the TR.</w:t>
        </w:r>
      </w:hyperlink>
    </w:p>
    <w:p w14:paraId="6C9FECC4" w14:textId="6A6F6529"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93" w:name="_Ref161064746"/>
    <w:bookmarkEnd w:id="92"/>
    <w:p w14:paraId="6C522B7F" w14:textId="41B62564"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-2</w:t>
      </w:r>
      <w:r w:rsidR="00576D47" w:rsidRPr="00375FE1">
        <w:rPr>
          <w:rStyle w:val="Hyperlink"/>
        </w:rPr>
        <w:t>40826</w:t>
      </w:r>
      <w:r>
        <w:fldChar w:fldCharType="end"/>
      </w:r>
      <w:r w:rsidR="00741F76" w:rsidRPr="00251B46">
        <w:t>, “</w:t>
      </w:r>
      <w:r w:rsidR="004E5742">
        <w:rPr>
          <w:rFonts w:eastAsia="Batang" w:cs="Arial"/>
          <w:lang w:eastAsia="zh-CN"/>
        </w:rPr>
        <w:t>Revised</w:t>
      </w:r>
      <w:r w:rsidR="00251B46" w:rsidRPr="00251B46">
        <w:rPr>
          <w:rFonts w:eastAsia="Batang" w:cs="Arial"/>
          <w:lang w:eastAsia="zh-CN"/>
        </w:rPr>
        <w:t xml:space="preserve"> SID: Study on solutions for Ambient IoT (Internet of Things) in NR</w:t>
      </w:r>
      <w:r w:rsidR="00741F76" w:rsidRPr="00251B46">
        <w:t xml:space="preserve">”, </w:t>
      </w:r>
      <w:r w:rsidR="004E5742">
        <w:t xml:space="preserve">CMCC, </w:t>
      </w:r>
      <w:r w:rsidR="00251B46" w:rsidRPr="00251B46">
        <w:t>Huawei</w:t>
      </w:r>
      <w:r w:rsidR="005C3BD1">
        <w:t>, T-Mobile USA</w:t>
      </w:r>
      <w:r w:rsidR="00741F76" w:rsidRPr="00251B46">
        <w:t xml:space="preserve">, </w:t>
      </w:r>
      <w:r w:rsidR="005C3BD1">
        <w:rPr>
          <w:noProof/>
        </w:rPr>
        <w:t>Maastricht</w:t>
      </w:r>
      <w:r w:rsidR="00251B46" w:rsidRPr="00251B46">
        <w:rPr>
          <w:noProof/>
        </w:rPr>
        <w:t xml:space="preserve">, </w:t>
      </w:r>
      <w:r w:rsidR="005C3BD1">
        <w:rPr>
          <w:noProof/>
        </w:rPr>
        <w:t>Netherlands</w:t>
      </w:r>
      <w:r w:rsidR="00251B46" w:rsidRPr="00251B46">
        <w:rPr>
          <w:noProof/>
        </w:rPr>
        <w:t xml:space="preserve">, </w:t>
      </w:r>
      <w:r w:rsidR="00194C87">
        <w:rPr>
          <w:noProof/>
        </w:rPr>
        <w:t>August 8</w:t>
      </w:r>
      <w:r w:rsidR="005C3BD1">
        <w:rPr>
          <w:noProof/>
        </w:rPr>
        <w:t>-</w:t>
      </w:r>
      <w:r w:rsidR="00194C87">
        <w:rPr>
          <w:noProof/>
        </w:rPr>
        <w:t>19</w:t>
      </w:r>
      <w:r w:rsidR="00251B46" w:rsidRPr="00251B46">
        <w:rPr>
          <w:noProof/>
        </w:rPr>
        <w:t xml:space="preserve">, </w:t>
      </w:r>
      <w:bookmarkEnd w:id="93"/>
      <w:r w:rsidR="005C3BD1">
        <w:rPr>
          <w:noProof/>
        </w:rPr>
        <w:t>2024</w:t>
      </w:r>
      <w:r w:rsidR="00741F76" w:rsidRPr="00251B46">
        <w:t xml:space="preserve"> </w:t>
      </w:r>
    </w:p>
    <w:p w14:paraId="1FBBDB50" w14:textId="77777777" w:rsidR="00741720" w:rsidRPr="002F38A9" w:rsidRDefault="00741720" w:rsidP="00741720">
      <w:pPr>
        <w:pStyle w:val="Reference"/>
        <w:rPr>
          <w:bCs/>
          <w:lang w:val="en-US"/>
        </w:rPr>
      </w:pPr>
      <w:r w:rsidRPr="005B3E48">
        <w:rPr>
          <w:rFonts w:eastAsia="MS Mincho" w:cs="Arial"/>
          <w:bCs/>
          <w:lang w:eastAsia="en-US"/>
        </w:rPr>
        <w:t>R2-2409812, “TP for TR 38.769 update”, Huawei, CMCC, T-Mobile USA, RAN2#128.</w:t>
      </w:r>
    </w:p>
    <w:p w14:paraId="33A5DD94" w14:textId="77777777" w:rsidR="00AD2D40" w:rsidRDefault="00AD2D40" w:rsidP="00AD2D40">
      <w:pPr>
        <w:pStyle w:val="Reference"/>
        <w:numPr>
          <w:ilvl w:val="0"/>
          <w:numId w:val="0"/>
        </w:numPr>
        <w:ind w:left="567" w:hanging="567"/>
      </w:pPr>
    </w:p>
    <w:p w14:paraId="3486B6B1" w14:textId="77777777" w:rsidR="008D51C5" w:rsidRPr="00811A37" w:rsidRDefault="008D51C5" w:rsidP="008D51C5">
      <w:pPr>
        <w:pBdr>
          <w:top w:val="single" w:sz="12" w:space="3" w:color="000000"/>
        </w:pBdr>
        <w:overflowPunct/>
        <w:autoSpaceDE/>
        <w:autoSpaceDN/>
        <w:adjustRightInd/>
        <w:spacing w:after="0"/>
        <w:ind w:left="1125" w:hanging="1125"/>
        <w:textAlignment w:val="baseline"/>
        <w:rPr>
          <w:rFonts w:ascii="Arial" w:hAnsi="Arial" w:cs="Arial"/>
          <w:sz w:val="36"/>
          <w:szCs w:val="36"/>
        </w:rPr>
      </w:pPr>
      <w:r w:rsidRPr="00811A37">
        <w:rPr>
          <w:rFonts w:ascii="Arial" w:hAnsi="Arial" w:cs="Arial"/>
          <w:sz w:val="36"/>
          <w:szCs w:val="36"/>
          <w:lang w:val="en-US"/>
        </w:rPr>
        <w:t>5</w:t>
      </w:r>
      <w:r w:rsidRPr="00811A37">
        <w:rPr>
          <w:rFonts w:ascii="Calibri" w:hAnsi="Calibri" w:cs="Calibri"/>
          <w:sz w:val="36"/>
          <w:szCs w:val="36"/>
        </w:rPr>
        <w:tab/>
      </w:r>
      <w:r w:rsidRPr="00811A37">
        <w:rPr>
          <w:rFonts w:ascii="Arial" w:hAnsi="Arial" w:cs="Arial"/>
          <w:sz w:val="36"/>
          <w:szCs w:val="36"/>
          <w:lang w:val="en-US"/>
        </w:rPr>
        <w:t>Text Proposal</w:t>
      </w:r>
      <w:r w:rsidRPr="00811A37">
        <w:rPr>
          <w:rFonts w:ascii="Arial" w:hAnsi="Arial" w:cs="Arial"/>
          <w:sz w:val="36"/>
          <w:szCs w:val="36"/>
        </w:rPr>
        <w:t> </w:t>
      </w:r>
    </w:p>
    <w:p w14:paraId="28449EF4" w14:textId="77777777" w:rsidR="00811A37" w:rsidRPr="008D51C5" w:rsidRDefault="00811A37" w:rsidP="008D51C5">
      <w:pPr>
        <w:pBdr>
          <w:top w:val="single" w:sz="12" w:space="3" w:color="000000"/>
        </w:pBdr>
        <w:overflowPunct/>
        <w:autoSpaceDE/>
        <w:autoSpaceDN/>
        <w:adjustRightInd/>
        <w:spacing w:after="0"/>
        <w:ind w:left="1125" w:hanging="1125"/>
        <w:textAlignment w:val="baseline"/>
        <w:rPr>
          <w:rFonts w:ascii="Segoe UI" w:hAnsi="Segoe UI" w:cs="Segoe UI"/>
          <w:sz w:val="18"/>
          <w:szCs w:val="18"/>
        </w:rPr>
      </w:pPr>
    </w:p>
    <w:p w14:paraId="2F1B8050" w14:textId="7FE549BA" w:rsidR="008D51C5" w:rsidRPr="008D51C5" w:rsidRDefault="008D51C5" w:rsidP="00811A37">
      <w:pPr>
        <w:overflowPunct/>
        <w:autoSpaceDE/>
        <w:autoSpaceDN/>
        <w:adjustRightInd/>
        <w:textAlignment w:val="baseline"/>
        <w:rPr>
          <w:rFonts w:ascii="Segoe UI" w:hAnsi="Segoe UI" w:cs="Segoe UI"/>
          <w:sz w:val="18"/>
          <w:szCs w:val="18"/>
        </w:rPr>
      </w:pPr>
      <w:r w:rsidRPr="008D51C5">
        <w:rPr>
          <w:lang w:val="en-US"/>
        </w:rPr>
        <w:t xml:space="preserve">In this clause, the proposed texts are captured in </w:t>
      </w:r>
      <w:r w:rsidRPr="008D51C5">
        <w:rPr>
          <w:shd w:val="clear" w:color="auto" w:fill="FFFF00"/>
          <w:lang w:val="en-US"/>
        </w:rPr>
        <w:t>yellow</w:t>
      </w:r>
      <w:r w:rsidR="00EE494C">
        <w:rPr>
          <w:shd w:val="clear" w:color="auto" w:fill="FFFF00"/>
          <w:lang w:val="en-US"/>
        </w:rPr>
        <w:t xml:space="preserve"> </w:t>
      </w:r>
      <w:r w:rsidR="00EE494C">
        <w:rPr>
          <w:lang w:val="en-US"/>
        </w:rPr>
        <w:t xml:space="preserve">based on the </w:t>
      </w:r>
      <w:r w:rsidR="00EE494C" w:rsidRPr="00FF5A1E">
        <w:rPr>
          <w:lang w:val="en-US"/>
        </w:rPr>
        <w:t>TP</w:t>
      </w:r>
      <w:r w:rsidR="00EE494C">
        <w:rPr>
          <w:lang w:val="en-US"/>
        </w:rPr>
        <w:t xml:space="preserve"> [</w:t>
      </w:r>
      <w:r w:rsidR="00EE494C">
        <w:rPr>
          <w:lang w:val="en-US"/>
        </w:rPr>
        <w:t>2]</w:t>
      </w:r>
      <w:r w:rsidRPr="008D51C5">
        <w:rPr>
          <w:lang w:val="en-US"/>
        </w:rPr>
        <w:t>.</w:t>
      </w:r>
      <w:r w:rsidRPr="008D51C5">
        <w:t> </w:t>
      </w:r>
    </w:p>
    <w:p w14:paraId="4848787A" w14:textId="5CB1DDF0" w:rsidR="00AD2D40" w:rsidRDefault="008D51C5">
      <w:pPr>
        <w:overflowPunct/>
        <w:autoSpaceDE/>
        <w:autoSpaceDN/>
        <w:adjustRightInd/>
        <w:ind w:left="1125" w:hanging="1125"/>
        <w:textAlignment w:val="baseline"/>
        <w:rPr>
          <w:rFonts w:ascii="Arial" w:hAnsi="Arial" w:cs="Arial"/>
          <w:sz w:val="32"/>
          <w:szCs w:val="32"/>
          <w:lang w:val="en-US"/>
        </w:rPr>
      </w:pPr>
      <w:r w:rsidRPr="008D51C5">
        <w:rPr>
          <w:rFonts w:ascii="Arial" w:hAnsi="Arial" w:cs="Arial"/>
          <w:sz w:val="32"/>
          <w:szCs w:val="32"/>
          <w:lang w:val="en-US"/>
        </w:rPr>
        <w:t xml:space="preserve">5.1 TP on </w:t>
      </w:r>
      <w:r w:rsidR="000D71FD">
        <w:rPr>
          <w:rFonts w:ascii="Arial" w:hAnsi="Arial" w:cs="Arial"/>
          <w:sz w:val="32"/>
          <w:szCs w:val="32"/>
          <w:lang w:val="en-US"/>
        </w:rPr>
        <w:t>paging</w:t>
      </w:r>
      <w:r w:rsidR="001A4E27">
        <w:rPr>
          <w:rFonts w:ascii="Arial" w:hAnsi="Arial" w:cs="Arial"/>
          <w:sz w:val="32"/>
          <w:szCs w:val="32"/>
          <w:lang w:val="en-US"/>
        </w:rPr>
        <w:t xml:space="preserve">, </w:t>
      </w:r>
      <w:r w:rsidR="000D71FD">
        <w:rPr>
          <w:rFonts w:ascii="Arial" w:hAnsi="Arial" w:cs="Arial"/>
          <w:sz w:val="32"/>
          <w:szCs w:val="32"/>
          <w:lang w:val="en-US"/>
        </w:rPr>
        <w:t>access round</w:t>
      </w:r>
      <w:r w:rsidR="001A4E27">
        <w:rPr>
          <w:rFonts w:ascii="Arial" w:hAnsi="Arial" w:cs="Arial"/>
          <w:sz w:val="32"/>
          <w:szCs w:val="32"/>
          <w:lang w:val="en-US"/>
        </w:rPr>
        <w:t xml:space="preserve"> and access occasion</w:t>
      </w:r>
    </w:p>
    <w:p w14:paraId="4771C83B" w14:textId="77777777" w:rsidR="00F4738E" w:rsidRPr="00F4738E" w:rsidRDefault="00F4738E" w:rsidP="00F4738E">
      <w:pPr>
        <w:keepNext/>
        <w:keepLines/>
        <w:spacing w:before="120"/>
        <w:ind w:left="1134" w:hanging="1134"/>
        <w:textAlignment w:val="baseline"/>
        <w:outlineLvl w:val="2"/>
        <w:rPr>
          <w:rFonts w:ascii="Arial" w:hAnsi="Arial"/>
          <w:sz w:val="28"/>
          <w:lang w:val="x-none" w:eastAsia="x-none"/>
        </w:rPr>
      </w:pPr>
      <w:r w:rsidRPr="00F4738E">
        <w:rPr>
          <w:rFonts w:ascii="Arial" w:hAnsi="Arial"/>
          <w:sz w:val="28"/>
          <w:lang w:val="x-none" w:eastAsia="x-none"/>
        </w:rPr>
        <w:t>6.3.4</w:t>
      </w:r>
      <w:r w:rsidRPr="00F4738E">
        <w:rPr>
          <w:rFonts w:ascii="Arial" w:hAnsi="Arial"/>
          <w:sz w:val="28"/>
          <w:lang w:val="x-none" w:eastAsia="x-none"/>
        </w:rPr>
        <w:tab/>
        <w:t>A-IoT random access procedure</w:t>
      </w:r>
    </w:p>
    <w:p w14:paraId="731B6D80" w14:textId="77777777" w:rsidR="00F4738E" w:rsidRPr="00F4738E" w:rsidRDefault="00F4738E" w:rsidP="00F4738E">
      <w:pPr>
        <w:textAlignment w:val="baseline"/>
      </w:pPr>
      <w:r w:rsidRPr="00F4738E">
        <w:t>A-IoT random access procedure</w:t>
      </w:r>
      <w:del w:id="94" w:author="Huawei-Yulong" w:date="2024-11-07T15:25:00Z">
        <w:r w:rsidRPr="00F4738E" w:rsidDel="007511CA">
          <w:rPr>
            <w:lang w:val="en-US"/>
          </w:rPr>
          <w:delText xml:space="preserve"> is captured in this clause, which</w:delText>
        </w:r>
      </w:del>
      <w:r w:rsidRPr="00F4738E">
        <w:rPr>
          <w:lang w:val="en-US"/>
        </w:rPr>
        <w:t xml:space="preserve"> is used for the Ambient IoT device(s) to access the network for data transmission.</w:t>
      </w:r>
    </w:p>
    <w:p w14:paraId="7E44C12E" w14:textId="77777777" w:rsidR="00F4738E" w:rsidRPr="00F4738E" w:rsidRDefault="00F4738E" w:rsidP="00F4738E">
      <w:pPr>
        <w:textAlignment w:val="baseline"/>
        <w:rPr>
          <w:lang w:val="en-US"/>
        </w:rPr>
      </w:pPr>
      <w:r w:rsidRPr="00F4738E">
        <w:rPr>
          <w:lang w:val="en-US"/>
        </w:rPr>
        <w:t xml:space="preserve">The A-IoT random access </w:t>
      </w:r>
      <w:ins w:id="95" w:author="Huawei-Yulong" w:date="2024-11-07T15:26:00Z">
        <w:r w:rsidRPr="00F4738E">
          <w:rPr>
            <w:lang w:val="en-US"/>
          </w:rPr>
          <w:t xml:space="preserve">procedure </w:t>
        </w:r>
      </w:ins>
      <w:r w:rsidRPr="00F4738E">
        <w:rPr>
          <w:lang w:val="en-US"/>
        </w:rPr>
        <w:t xml:space="preserve">is triggered by the reader, including </w:t>
      </w:r>
      <w:r w:rsidRPr="00F4738E">
        <w:t>triggering the access for a single</w:t>
      </w:r>
      <w:r w:rsidRPr="00F4738E">
        <w:rPr>
          <w:lang w:val="en-US"/>
        </w:rPr>
        <w:t xml:space="preserve"> A-IoT </w:t>
      </w:r>
      <w:r w:rsidRPr="00F4738E">
        <w:t xml:space="preserve">device, group of </w:t>
      </w:r>
      <w:r w:rsidRPr="00F4738E">
        <w:rPr>
          <w:lang w:val="en-US"/>
        </w:rPr>
        <w:t xml:space="preserve">A-IoT </w:t>
      </w:r>
      <w:r w:rsidRPr="00F4738E">
        <w:t xml:space="preserve">devices, or all </w:t>
      </w:r>
      <w:r w:rsidRPr="00F4738E">
        <w:rPr>
          <w:lang w:val="en-US"/>
        </w:rPr>
        <w:t xml:space="preserve">A-IoT </w:t>
      </w:r>
      <w:r w:rsidRPr="00F4738E">
        <w:t>devices under the coverage of the reader.</w:t>
      </w:r>
    </w:p>
    <w:p w14:paraId="2EB40151" w14:textId="77777777" w:rsidR="00F4738E" w:rsidRPr="00F4738E" w:rsidRDefault="00F4738E" w:rsidP="00F4738E">
      <w:pPr>
        <w:textAlignment w:val="baseline"/>
        <w:rPr>
          <w:rFonts w:eastAsia="Yu Mincho"/>
        </w:rPr>
      </w:pPr>
      <w:r w:rsidRPr="00F4738E">
        <w:t>The slotted-ALOHA is the baseline for A-IoT random access procedure.</w:t>
      </w:r>
    </w:p>
    <w:p w14:paraId="4AA340CA" w14:textId="77777777" w:rsidR="00F4738E" w:rsidRPr="00F4738E" w:rsidRDefault="00F4738E" w:rsidP="00F4738E">
      <w:pPr>
        <w:keepNext/>
        <w:keepLines/>
        <w:numPr>
          <w:ilvl w:val="0"/>
          <w:numId w:val="86"/>
        </w:numPr>
        <w:spacing w:before="60"/>
        <w:ind w:left="0" w:firstLine="0"/>
        <w:jc w:val="center"/>
        <w:textAlignment w:val="baseline"/>
        <w:rPr>
          <w:ins w:id="96" w:author="Huawei-Yulong" w:date="2024-11-07T15:26:00Z"/>
          <w:b/>
          <w:snapToGrid w:val="0"/>
          <w:color w:val="000000"/>
          <w:w w:val="0"/>
          <w:sz w:val="0"/>
          <w:szCs w:val="0"/>
          <w:u w:color="000000"/>
          <w:bdr w:val="none" w:sz="0" w:space="0" w:color="000000"/>
          <w:shd w:val="clear" w:color="000000" w:fill="000000"/>
          <w:lang w:val="x-none" w:eastAsia="x-none" w:bidi="x-none"/>
        </w:rPr>
      </w:pPr>
      <w:ins w:id="97" w:author="Huawei-Yulong" w:date="2024-11-07T15:26:00Z">
        <w:r w:rsidRPr="00F4738E">
          <w:rPr>
            <w:rFonts w:ascii="Arial" w:hAnsi="Arial"/>
            <w:b/>
            <w:lang w:val="x-none" w:eastAsia="x-none"/>
          </w:rPr>
          <w:object w:dxaOrig="5508" w:dyaOrig="1657" w14:anchorId="7C363A91">
            <v:shape id="_x0000_i1080" type="#_x0000_t75" style="width:411.85pt;height:125pt" o:ole="">
              <v:imagedata r:id="rId17" o:title=""/>
            </v:shape>
            <o:OLEObject Type="Embed" ProgID="Visio.Drawing.15" ShapeID="_x0000_i1080" DrawAspect="Content" ObjectID="_1792562415" r:id="rId18"/>
          </w:object>
        </w:r>
      </w:ins>
    </w:p>
    <w:p w14:paraId="73F96058" w14:textId="77777777" w:rsidR="00F4738E" w:rsidRPr="00F4738E" w:rsidRDefault="00F4738E" w:rsidP="00F4738E">
      <w:pPr>
        <w:keepLines/>
        <w:spacing w:after="240"/>
        <w:jc w:val="center"/>
        <w:textAlignment w:val="baseline"/>
        <w:rPr>
          <w:ins w:id="98" w:author="Huawei-Yulong" w:date="2024-11-07T15:26:00Z"/>
          <w:rFonts w:ascii="Arial" w:hAnsi="Arial"/>
          <w:b/>
        </w:rPr>
      </w:pPr>
      <w:ins w:id="99" w:author="Huawei-Yulong" w:date="2024-11-07T15:26:00Z">
        <w:r w:rsidRPr="00F4738E">
          <w:rPr>
            <w:rFonts w:ascii="Arial" w:hAnsi="Arial"/>
            <w:b/>
            <w:lang w:eastAsia="zh-CN"/>
          </w:rPr>
          <w:t xml:space="preserve">Figure 6.3.4-1 General framework of </w:t>
        </w:r>
        <w:r w:rsidRPr="00F4738E">
          <w:rPr>
            <w:rFonts w:ascii="Arial" w:hAnsi="Arial"/>
            <w:b/>
          </w:rPr>
          <w:t>slotted-ALOHA for A-IoT random access procedure</w:t>
        </w:r>
      </w:ins>
    </w:p>
    <w:p w14:paraId="509391E6" w14:textId="56E3BF13" w:rsidR="00F4738E" w:rsidRDefault="00F4738E" w:rsidP="00F4738E">
      <w:pPr>
        <w:rPr>
          <w:ins w:id="100" w:author="Ericsson (Min)" w:date="2024-11-07T20:11:00Z"/>
          <w:rFonts w:eastAsia="DengXian"/>
          <w:bCs/>
          <w:lang w:eastAsia="zh-CN"/>
        </w:rPr>
      </w:pPr>
      <w:ins w:id="101" w:author="Huawei-Yulong" w:date="2024-11-07T15:26:00Z">
        <w:r w:rsidRPr="00F4738E">
          <w:rPr>
            <w:rFonts w:eastAsia="SimSun" w:hint="eastAsia"/>
            <w:b/>
            <w:lang w:eastAsia="zh-CN"/>
          </w:rPr>
          <w:t>A</w:t>
        </w:r>
        <w:r w:rsidRPr="00F4738E">
          <w:rPr>
            <w:rFonts w:eastAsia="SimSun"/>
            <w:b/>
            <w:lang w:eastAsia="zh-CN"/>
          </w:rPr>
          <w:t>ccess occasion</w:t>
        </w:r>
        <w:r w:rsidRPr="00F4738E">
          <w:rPr>
            <w:rFonts w:eastAsia="SimSun"/>
            <w:lang w:eastAsia="zh-CN"/>
          </w:rPr>
          <w:t>: An opportunity of time-frequency resource for A-IoT device(s) to perform access (e.g., transmitting the A-IoT Msg1 by the device).</w:t>
        </w:r>
        <w:r w:rsidRPr="00F4738E">
          <w:rPr>
            <w:rFonts w:eastAsia="DengXian"/>
            <w:bCs/>
            <w:lang w:eastAsia="zh-CN"/>
          </w:rPr>
          <w:t xml:space="preserve"> A set of access occasion(s) for different A-IoT device(s) is scheduled via the R2D message (referring to the “R2D transmission triggering random access” in sub-clause 6.1.4) by the reader.</w:t>
        </w:r>
      </w:ins>
      <w:r w:rsidRPr="00F4738E">
        <w:rPr>
          <w:rFonts w:eastAsia="DengXian"/>
          <w:bCs/>
          <w:highlight w:val="yellow"/>
          <w:lang w:eastAsia="zh-CN"/>
        </w:rPr>
        <w:t xml:space="preserve"> </w:t>
      </w:r>
      <w:commentRangeStart w:id="102"/>
      <w:ins w:id="103" w:author="Ericsson (Min)" w:date="2024-11-07T19:26:00Z">
        <w:r w:rsidRPr="009578F8">
          <w:rPr>
            <w:rFonts w:eastAsia="DengXian"/>
            <w:bCs/>
            <w:highlight w:val="yellow"/>
            <w:lang w:eastAsia="zh-CN"/>
          </w:rPr>
          <w:t>The subsequent messages, such as Msg2, Msg3, etc. are assumed to be part of same access occasion where Msg1 is successfully transmitted.</w:t>
        </w:r>
      </w:ins>
    </w:p>
    <w:p w14:paraId="4850F387" w14:textId="36A3F72D" w:rsidR="00F4738E" w:rsidRPr="009578F8" w:rsidRDefault="00F4738E" w:rsidP="00F4738E">
      <w:pPr>
        <w:rPr>
          <w:ins w:id="104" w:author="Ericsson (Min)" w:date="2024-11-07T19:26:00Z"/>
          <w:rFonts w:eastAsia="Helvetica Neue"/>
          <w:highlight w:val="yellow"/>
        </w:rPr>
      </w:pPr>
      <w:ins w:id="105" w:author="Ericsson (Min)" w:date="2024-11-07T19:26:00Z">
        <w:r w:rsidRPr="009578F8">
          <w:rPr>
            <w:rFonts w:eastAsia="Helvetica Neue"/>
            <w:b/>
            <w:bCs/>
            <w:highlight w:val="yellow"/>
          </w:rPr>
          <w:t>Access round</w:t>
        </w:r>
        <w:r w:rsidRPr="009578F8">
          <w:rPr>
            <w:rFonts w:eastAsia="Helvetica Neue"/>
            <w:highlight w:val="yellow"/>
          </w:rPr>
          <w:t xml:space="preserve">: A round consists of </w:t>
        </w:r>
        <w:r>
          <w:rPr>
            <w:rFonts w:eastAsia="Helvetica Neue"/>
            <w:highlight w:val="yellow"/>
          </w:rPr>
          <w:t xml:space="preserve">set of </w:t>
        </w:r>
        <w:r w:rsidRPr="009578F8">
          <w:rPr>
            <w:rFonts w:eastAsia="Helvetica Neue"/>
            <w:highlight w:val="yellow"/>
          </w:rPr>
          <w:t>access occasions allocated by the reader to devices where a device selects one of the occasions randomly for its access</w:t>
        </w:r>
        <w:r>
          <w:rPr>
            <w:rFonts w:eastAsia="Helvetica Neue"/>
            <w:highlight w:val="yellow"/>
          </w:rPr>
          <w:t xml:space="preserve"> from an access round</w:t>
        </w:r>
        <w:r w:rsidRPr="009578F8">
          <w:rPr>
            <w:rFonts w:eastAsia="Helvetica Neue"/>
            <w:highlight w:val="yellow"/>
          </w:rPr>
          <w:t>.</w:t>
        </w:r>
      </w:ins>
    </w:p>
    <w:p w14:paraId="649B6D1D" w14:textId="436A55CB" w:rsidR="00F4738E" w:rsidRDefault="00F4738E" w:rsidP="00F4738E">
      <w:pPr>
        <w:rPr>
          <w:ins w:id="106" w:author="Ericsson (Min)" w:date="2024-11-07T19:26:00Z"/>
          <w:rFonts w:eastAsia="Helvetica Neue"/>
        </w:rPr>
      </w:pPr>
      <w:ins w:id="107" w:author="Ericsson (Min)" w:date="2024-11-07T19:26:00Z">
        <w:r w:rsidRPr="009578F8">
          <w:rPr>
            <w:rFonts w:eastAsia="Helvetica Neue"/>
            <w:b/>
            <w:bCs/>
            <w:highlight w:val="yellow"/>
          </w:rPr>
          <w:t>Paging round</w:t>
        </w:r>
        <w:r w:rsidRPr="009578F8">
          <w:rPr>
            <w:rFonts w:eastAsia="Helvetica Neue"/>
            <w:highlight w:val="yellow"/>
          </w:rPr>
          <w:t xml:space="preserve">: </w:t>
        </w:r>
        <w:r w:rsidRPr="000C38F6">
          <w:rPr>
            <w:rFonts w:eastAsia="Helvetica Neue"/>
            <w:highlight w:val="yellow"/>
          </w:rPr>
          <w:t>A</w:t>
        </w:r>
        <w:r w:rsidRPr="009578F8">
          <w:rPr>
            <w:rFonts w:eastAsia="Helvetica Neue"/>
            <w:highlight w:val="yellow"/>
          </w:rPr>
          <w:t xml:space="preserve"> paging round can be </w:t>
        </w:r>
        <w:r w:rsidRPr="000C38F6">
          <w:rPr>
            <w:rFonts w:eastAsia="Helvetica Neue"/>
            <w:highlight w:val="yellow"/>
          </w:rPr>
          <w:t>considered</w:t>
        </w:r>
        <w:r w:rsidRPr="009578F8">
          <w:rPr>
            <w:rFonts w:eastAsia="Helvetica Neue"/>
            <w:highlight w:val="yellow"/>
          </w:rPr>
          <w:t xml:space="preserve"> equivalent to single access round </w:t>
        </w:r>
        <w:r w:rsidRPr="000C38F6">
          <w:rPr>
            <w:rFonts w:eastAsia="Helvetica Neue"/>
            <w:highlight w:val="yellow"/>
          </w:rPr>
          <w:t xml:space="preserve">triggered by a paging trigger </w:t>
        </w:r>
        <w:proofErr w:type="gramStart"/>
        <w:r w:rsidRPr="000C38F6">
          <w:rPr>
            <w:rFonts w:eastAsia="Helvetica Neue"/>
            <w:highlight w:val="yellow"/>
          </w:rPr>
          <w:t xml:space="preserve">message, </w:t>
        </w:r>
        <w:r w:rsidRPr="009578F8">
          <w:rPr>
            <w:rFonts w:eastAsia="Helvetica Neue"/>
            <w:highlight w:val="yellow"/>
          </w:rPr>
          <w:t>or</w:t>
        </w:r>
        <w:proofErr w:type="gramEnd"/>
        <w:r w:rsidRPr="009578F8">
          <w:rPr>
            <w:rFonts w:eastAsia="Helvetica Neue"/>
            <w:highlight w:val="yellow"/>
          </w:rPr>
          <w:t xml:space="preserve"> consisting of multiple access rounds</w:t>
        </w:r>
        <w:r w:rsidRPr="000C38F6">
          <w:rPr>
            <w:rFonts w:eastAsia="Helvetica Neue"/>
            <w:highlight w:val="yellow"/>
          </w:rPr>
          <w:t xml:space="preserve"> where first round triggered by paging trigger message and subsequent round</w:t>
        </w:r>
        <w:r>
          <w:rPr>
            <w:rFonts w:eastAsia="Helvetica Neue"/>
            <w:highlight w:val="yellow"/>
          </w:rPr>
          <w:t>(s)</w:t>
        </w:r>
        <w:r w:rsidRPr="000C38F6">
          <w:rPr>
            <w:rFonts w:eastAsia="Helvetica Neue"/>
            <w:highlight w:val="yellow"/>
          </w:rPr>
          <w:t xml:space="preserve"> triggered by</w:t>
        </w:r>
      </w:ins>
      <w:ins w:id="108" w:author="Ericsson (Min)" w:date="2024-11-07T20:10:00Z">
        <w:r w:rsidR="008A403C">
          <w:rPr>
            <w:rFonts w:eastAsia="Helvetica Neue"/>
            <w:highlight w:val="yellow"/>
          </w:rPr>
          <w:t xml:space="preserve"> an</w:t>
        </w:r>
      </w:ins>
      <w:ins w:id="109" w:author="Ericsson (Min)" w:date="2024-11-07T19:26:00Z">
        <w:r w:rsidRPr="000C38F6">
          <w:rPr>
            <w:rFonts w:eastAsia="Helvetica Neue"/>
            <w:highlight w:val="yellow"/>
          </w:rPr>
          <w:t xml:space="preserve"> access trigger</w:t>
        </w:r>
      </w:ins>
      <w:ins w:id="110" w:author="Ericsson (Min)" w:date="2024-11-07T20:10:00Z">
        <w:r w:rsidR="008A403C">
          <w:rPr>
            <w:rFonts w:eastAsia="Helvetica Neue"/>
            <w:highlight w:val="yellow"/>
          </w:rPr>
          <w:t xml:space="preserve"> message</w:t>
        </w:r>
      </w:ins>
      <w:ins w:id="111" w:author="Ericsson (Min)" w:date="2024-11-07T19:26:00Z">
        <w:r w:rsidRPr="009578F8">
          <w:rPr>
            <w:rFonts w:eastAsia="Helvetica Neue"/>
            <w:highlight w:val="yellow"/>
          </w:rPr>
          <w:t>. Both options have pros</w:t>
        </w:r>
      </w:ins>
      <w:ins w:id="112" w:author="Ericsson (Min)" w:date="2024-11-07T20:10:00Z">
        <w:r w:rsidR="00870543">
          <w:rPr>
            <w:rFonts w:eastAsia="Helvetica Neue"/>
            <w:highlight w:val="yellow"/>
          </w:rPr>
          <w:t xml:space="preserve"> </w:t>
        </w:r>
      </w:ins>
      <w:ins w:id="113" w:author="Ericsson (Min)" w:date="2024-11-07T19:26:00Z">
        <w:r w:rsidRPr="009578F8">
          <w:rPr>
            <w:rFonts w:eastAsia="Helvetica Neue"/>
            <w:highlight w:val="yellow"/>
          </w:rPr>
          <w:t>which are stated as following.</w:t>
        </w:r>
      </w:ins>
    </w:p>
    <w:p w14:paraId="39B5E107" w14:textId="55DBA97E" w:rsidR="00F4738E" w:rsidRPr="009578F8" w:rsidRDefault="00A22719" w:rsidP="00F4738E">
      <w:pPr>
        <w:rPr>
          <w:ins w:id="114" w:author="Ericsson (Min)" w:date="2024-11-07T19:26:00Z"/>
          <w:rFonts w:eastAsia="Helvetica Neue"/>
          <w:highlight w:val="yellow"/>
        </w:rPr>
      </w:pPr>
      <w:ins w:id="115" w:author="Ericsson (Min)" w:date="2024-11-07T20:17:00Z">
        <w:r>
          <w:rPr>
            <w:rFonts w:eastAsia="Helvetica Neue"/>
            <w:highlight w:val="yellow"/>
          </w:rPr>
          <w:t xml:space="preserve">As the first option, i.e., </w:t>
        </w:r>
      </w:ins>
      <w:ins w:id="116" w:author="Ericsson (Min)" w:date="2024-11-07T20:18:00Z">
        <w:r w:rsidR="008478F5">
          <w:rPr>
            <w:rFonts w:eastAsia="Helvetica Neue"/>
            <w:highlight w:val="yellow"/>
          </w:rPr>
          <w:t xml:space="preserve">one </w:t>
        </w:r>
      </w:ins>
      <w:ins w:id="117" w:author="Ericsson (Min)" w:date="2024-11-07T19:26:00Z">
        <w:r w:rsidR="00F4738E" w:rsidRPr="009578F8">
          <w:rPr>
            <w:rFonts w:eastAsia="Helvetica Neue"/>
            <w:highlight w:val="yellow"/>
          </w:rPr>
          <w:t>paging round</w:t>
        </w:r>
      </w:ins>
      <w:ins w:id="118" w:author="Ericsson (Min)" w:date="2024-11-07T20:24:00Z">
        <w:r w:rsidR="001E4017">
          <w:rPr>
            <w:rFonts w:eastAsia="Helvetica Neue"/>
            <w:highlight w:val="yellow"/>
          </w:rPr>
          <w:t xml:space="preserve"> is</w:t>
        </w:r>
      </w:ins>
      <w:ins w:id="119" w:author="Ericsson (Min)" w:date="2024-11-07T19:26:00Z">
        <w:r w:rsidR="00F4738E" w:rsidRPr="009578F8">
          <w:rPr>
            <w:rFonts w:eastAsia="Helvetica Neue"/>
            <w:highlight w:val="yellow"/>
          </w:rPr>
          <w:t xml:space="preserve"> equivalent to </w:t>
        </w:r>
      </w:ins>
      <w:ins w:id="120" w:author="Ericsson (Min)" w:date="2024-11-07T20:18:00Z">
        <w:r w:rsidR="00BF6D1F">
          <w:rPr>
            <w:rFonts w:eastAsia="Helvetica Neue"/>
            <w:highlight w:val="yellow"/>
          </w:rPr>
          <w:t>one</w:t>
        </w:r>
      </w:ins>
      <w:ins w:id="121" w:author="Ericsson (Min)" w:date="2024-11-07T19:26:00Z">
        <w:r w:rsidR="00F4738E" w:rsidRPr="009578F8">
          <w:rPr>
            <w:rFonts w:eastAsia="Helvetica Neue"/>
            <w:highlight w:val="yellow"/>
          </w:rPr>
          <w:t xml:space="preserve"> access round, the reader and device complexity is lower as there will be single </w:t>
        </w:r>
        <w:r w:rsidR="00F4738E">
          <w:rPr>
            <w:rFonts w:eastAsia="Helvetica Neue"/>
            <w:highlight w:val="yellow"/>
          </w:rPr>
          <w:t>defined</w:t>
        </w:r>
        <w:r w:rsidR="00F4738E" w:rsidRPr="009578F8">
          <w:rPr>
            <w:rFonts w:eastAsia="Helvetica Neue"/>
            <w:highlight w:val="yellow"/>
          </w:rPr>
          <w:t xml:space="preserve"> trigger</w:t>
        </w:r>
        <w:r w:rsidR="00F4738E">
          <w:rPr>
            <w:rFonts w:eastAsia="Helvetica Neue"/>
            <w:highlight w:val="yellow"/>
          </w:rPr>
          <w:t xml:space="preserve"> message</w:t>
        </w:r>
        <w:r w:rsidR="00F4738E" w:rsidRPr="009578F8">
          <w:rPr>
            <w:rFonts w:eastAsia="Helvetica Neue"/>
            <w:highlight w:val="yellow"/>
          </w:rPr>
          <w:t xml:space="preserve">, i.e., paging </w:t>
        </w:r>
      </w:ins>
      <w:ins w:id="122" w:author="Ericsson (Min)" w:date="2024-11-07T20:18:00Z">
        <w:r w:rsidR="00693E6B">
          <w:rPr>
            <w:rFonts w:eastAsia="Helvetica Neue"/>
            <w:highlight w:val="yellow"/>
          </w:rPr>
          <w:t>message</w:t>
        </w:r>
      </w:ins>
      <w:ins w:id="123" w:author="Ericsson (Min)" w:date="2024-11-07T19:26:00Z">
        <w:r w:rsidR="00F4738E" w:rsidRPr="009578F8">
          <w:rPr>
            <w:rFonts w:eastAsia="Helvetica Neue"/>
            <w:highlight w:val="yellow"/>
          </w:rPr>
          <w:t>. Further, if a device has missed a paging round</w:t>
        </w:r>
        <w:r w:rsidR="00F4738E">
          <w:rPr>
            <w:rFonts w:eastAsia="Helvetica Neue"/>
            <w:highlight w:val="yellow"/>
          </w:rPr>
          <w:t xml:space="preserve"> for </w:t>
        </w:r>
      </w:ins>
      <w:ins w:id="124" w:author="Ericsson (Min)" w:date="2024-11-07T20:25:00Z">
        <w:r w:rsidR="001E4017">
          <w:rPr>
            <w:rFonts w:eastAsia="Helvetica Neue"/>
            <w:highlight w:val="yellow"/>
          </w:rPr>
          <w:t>its</w:t>
        </w:r>
      </w:ins>
      <w:ins w:id="125" w:author="Ericsson (Min)" w:date="2024-11-07T19:26:00Z">
        <w:r w:rsidR="00F4738E">
          <w:rPr>
            <w:rFonts w:eastAsia="Helvetica Neue"/>
            <w:highlight w:val="yellow"/>
          </w:rPr>
          <w:t xml:space="preserve"> initial </w:t>
        </w:r>
      </w:ins>
      <w:ins w:id="126" w:author="Ericsson (Min)" w:date="2024-11-07T20:26:00Z">
        <w:r w:rsidR="001E4017">
          <w:rPr>
            <w:rFonts w:eastAsia="Helvetica Neue"/>
            <w:highlight w:val="yellow"/>
          </w:rPr>
          <w:t>transmission</w:t>
        </w:r>
      </w:ins>
      <w:ins w:id="127" w:author="Ericsson (Min)" w:date="2024-11-07T19:26:00Z">
        <w:r w:rsidR="00F4738E" w:rsidRPr="009578F8">
          <w:rPr>
            <w:rFonts w:eastAsia="Helvetica Neue"/>
            <w:highlight w:val="yellow"/>
          </w:rPr>
          <w:t xml:space="preserve">, it can have re-access opportunity in the next paging round subject to reader implementation without the device requiring </w:t>
        </w:r>
        <w:proofErr w:type="gramStart"/>
        <w:r w:rsidR="00F4738E" w:rsidRPr="009578F8">
          <w:rPr>
            <w:rFonts w:eastAsia="Helvetica Neue"/>
            <w:highlight w:val="yellow"/>
          </w:rPr>
          <w:t>to retain</w:t>
        </w:r>
        <w:proofErr w:type="gramEnd"/>
        <w:r w:rsidR="00F4738E" w:rsidRPr="009578F8">
          <w:rPr>
            <w:rFonts w:eastAsia="Helvetica Neue"/>
            <w:highlight w:val="yellow"/>
          </w:rPr>
          <w:t xml:space="preserve"> any information from any previous round.</w:t>
        </w:r>
      </w:ins>
    </w:p>
    <w:p w14:paraId="1186AE2D" w14:textId="740EE825" w:rsidR="00F4738E" w:rsidRPr="0062089B" w:rsidRDefault="008478F5" w:rsidP="00F4738E">
      <w:pPr>
        <w:rPr>
          <w:ins w:id="128" w:author="Bikramjit Singh B" w:date="2024-11-07T08:28:00Z"/>
          <w:rFonts w:eastAsia="Helvetica Neue"/>
        </w:rPr>
      </w:pPr>
      <w:ins w:id="129" w:author="Ericsson (Min)" w:date="2024-11-07T20:17:00Z">
        <w:r>
          <w:rPr>
            <w:rFonts w:eastAsia="Helvetica Neue"/>
            <w:highlight w:val="yellow"/>
          </w:rPr>
          <w:t>As the second option, i.e.,</w:t>
        </w:r>
      </w:ins>
      <w:ins w:id="130" w:author="Ericsson (Min)" w:date="2024-11-07T20:18:00Z">
        <w:r>
          <w:rPr>
            <w:rFonts w:eastAsia="Helvetica Neue"/>
            <w:highlight w:val="yellow"/>
          </w:rPr>
          <w:t xml:space="preserve"> one </w:t>
        </w:r>
      </w:ins>
      <w:ins w:id="131" w:author="Ericsson (Min)" w:date="2024-11-07T19:26:00Z">
        <w:r w:rsidR="00F4738E" w:rsidRPr="009578F8">
          <w:rPr>
            <w:rFonts w:eastAsia="Helvetica Neue"/>
            <w:highlight w:val="yellow"/>
          </w:rPr>
          <w:t xml:space="preserve">paging round equivalent to multiple access rounds, </w:t>
        </w:r>
      </w:ins>
      <w:ins w:id="132" w:author="Ericsson (Min)" w:date="2024-11-07T20:28:00Z">
        <w:r w:rsidR="001E4017">
          <w:rPr>
            <w:rFonts w:eastAsia="Helvetica Neue"/>
            <w:highlight w:val="yellow"/>
          </w:rPr>
          <w:t>an additional format of round trigger message is</w:t>
        </w:r>
      </w:ins>
      <w:ins w:id="133" w:author="Ericsson (Min)" w:date="2024-11-07T19:26:00Z">
        <w:r w:rsidR="00F4738E" w:rsidRPr="009578F8">
          <w:rPr>
            <w:rFonts w:eastAsia="Helvetica Neue"/>
            <w:highlight w:val="yellow"/>
          </w:rPr>
          <w:t xml:space="preserve"> </w:t>
        </w:r>
        <w:r w:rsidR="00F4738E">
          <w:rPr>
            <w:rFonts w:eastAsia="Helvetica Neue"/>
            <w:highlight w:val="yellow"/>
          </w:rPr>
          <w:t>required</w:t>
        </w:r>
      </w:ins>
      <w:ins w:id="134" w:author="Ericsson (Min)" w:date="2024-11-07T20:28:00Z">
        <w:r w:rsidR="001E4017">
          <w:rPr>
            <w:rFonts w:eastAsia="Helvetica Neue"/>
            <w:highlight w:val="yellow"/>
          </w:rPr>
          <w:t xml:space="preserve"> compared to the first option</w:t>
        </w:r>
      </w:ins>
      <w:ins w:id="135" w:author="Ericsson (Min)" w:date="2024-11-07T20:29:00Z">
        <w:r w:rsidR="001E4017">
          <w:rPr>
            <w:rFonts w:eastAsia="Helvetica Neue"/>
            <w:highlight w:val="yellow"/>
          </w:rPr>
          <w:t>, which</w:t>
        </w:r>
      </w:ins>
      <w:ins w:id="136" w:author="Ericsson (Min)" w:date="2024-11-07T19:26:00Z">
        <w:r w:rsidR="00F4738E" w:rsidRPr="009578F8">
          <w:rPr>
            <w:rFonts w:eastAsia="Helvetica Neue"/>
            <w:highlight w:val="yellow"/>
          </w:rPr>
          <w:t xml:space="preserve"> may have lower overhead with some of the redundant information removed compared </w:t>
        </w:r>
      </w:ins>
      <w:ins w:id="137" w:author="Ericsson (Min)" w:date="2024-11-07T20:29:00Z">
        <w:r w:rsidR="001E4017">
          <w:rPr>
            <w:rFonts w:eastAsia="Helvetica Neue"/>
            <w:highlight w:val="yellow"/>
          </w:rPr>
          <w:t>to the</w:t>
        </w:r>
      </w:ins>
      <w:ins w:id="138" w:author="Ericsson (Min)" w:date="2024-11-07T19:26:00Z">
        <w:r w:rsidR="00F4738E" w:rsidRPr="009578F8">
          <w:rPr>
            <w:rFonts w:eastAsia="Helvetica Neue"/>
            <w:highlight w:val="yellow"/>
          </w:rPr>
          <w:t xml:space="preserve"> paging </w:t>
        </w:r>
      </w:ins>
      <w:ins w:id="139" w:author="Ericsson (Min)" w:date="2024-11-07T20:30:00Z">
        <w:r w:rsidR="001E4017">
          <w:rPr>
            <w:rFonts w:eastAsia="Helvetica Neue"/>
            <w:highlight w:val="yellow"/>
          </w:rPr>
          <w:t>message</w:t>
        </w:r>
      </w:ins>
      <w:ins w:id="140" w:author="Ericsson (Min)" w:date="2024-11-07T19:26:00Z">
        <w:r w:rsidR="00F4738E" w:rsidRPr="009578F8">
          <w:rPr>
            <w:rFonts w:eastAsia="Helvetica Neue"/>
            <w:highlight w:val="yellow"/>
          </w:rPr>
          <w:t>. The energy or processing cost</w:t>
        </w:r>
      </w:ins>
      <w:ins w:id="141" w:author="Ericsson (Min)" w:date="2024-11-07T20:31:00Z">
        <w:r w:rsidR="00F6680A">
          <w:rPr>
            <w:rFonts w:eastAsia="Helvetica Neue"/>
            <w:highlight w:val="yellow"/>
          </w:rPr>
          <w:t xml:space="preserve"> at the device</w:t>
        </w:r>
      </w:ins>
      <w:ins w:id="142" w:author="Ericsson (Min)" w:date="2024-11-07T19:26:00Z">
        <w:r w:rsidR="00F4738E" w:rsidRPr="009578F8">
          <w:rPr>
            <w:rFonts w:eastAsia="Helvetica Neue"/>
            <w:highlight w:val="yellow"/>
          </w:rPr>
          <w:t xml:space="preserve"> </w:t>
        </w:r>
      </w:ins>
      <w:ins w:id="143" w:author="Ericsson (Min)" w:date="2024-11-07T20:36:00Z">
        <w:r w:rsidR="00596E68">
          <w:rPr>
            <w:rFonts w:eastAsia="Helvetica Neue"/>
            <w:highlight w:val="yellow"/>
          </w:rPr>
          <w:t xml:space="preserve">side </w:t>
        </w:r>
      </w:ins>
      <w:ins w:id="144" w:author="Ericsson (Min)" w:date="2024-11-07T19:26:00Z">
        <w:r w:rsidR="00F4738E" w:rsidRPr="009578F8">
          <w:rPr>
            <w:rFonts w:eastAsia="Helvetica Neue"/>
            <w:highlight w:val="yellow"/>
          </w:rPr>
          <w:t xml:space="preserve">may be lower associated with monitoring and decoding of </w:t>
        </w:r>
      </w:ins>
      <w:ins w:id="145" w:author="Ericsson (Min)" w:date="2024-11-07T20:31:00Z">
        <w:r w:rsidR="00F6680A">
          <w:rPr>
            <w:rFonts w:eastAsia="Helvetica Neue"/>
            <w:highlight w:val="yellow"/>
          </w:rPr>
          <w:t>this additional round trigger</w:t>
        </w:r>
      </w:ins>
      <w:ins w:id="146" w:author="Ericsson (Min)" w:date="2024-11-07T19:26:00Z">
        <w:r w:rsidR="00F4738E" w:rsidRPr="009578F8">
          <w:rPr>
            <w:rFonts w:eastAsia="Helvetica Neue"/>
            <w:highlight w:val="yellow"/>
          </w:rPr>
          <w:t xml:space="preserve"> due to its relative lower overhead.</w:t>
        </w:r>
      </w:ins>
      <w:commentRangeEnd w:id="102"/>
      <w:ins w:id="147" w:author="Ericsson (Min)" w:date="2024-11-07T23:18:00Z">
        <w:r w:rsidR="00A52C1D">
          <w:rPr>
            <w:rStyle w:val="CommentReference"/>
          </w:rPr>
          <w:commentReference w:id="102"/>
        </w:r>
      </w:ins>
    </w:p>
    <w:p w14:paraId="40F1FD70" w14:textId="76D4A5A6" w:rsidR="00F4738E" w:rsidRPr="00F4738E" w:rsidRDefault="00F4738E" w:rsidP="00F4738E">
      <w:pPr>
        <w:textAlignment w:val="baseline"/>
        <w:rPr>
          <w:ins w:id="148" w:author="Huawei-Yulong" w:date="2024-11-07T15:26:00Z"/>
          <w:rFonts w:eastAsia="DengXian"/>
          <w:bCs/>
          <w:lang w:eastAsia="zh-CN"/>
        </w:rPr>
      </w:pPr>
    </w:p>
    <w:p w14:paraId="1E949A11" w14:textId="77777777" w:rsidR="00F4738E" w:rsidRPr="00F4738E" w:rsidRDefault="00F4738E" w:rsidP="00F4738E">
      <w:pPr>
        <w:textAlignment w:val="baseline"/>
        <w:rPr>
          <w:lang w:eastAsia="zh-CN"/>
        </w:rPr>
      </w:pPr>
      <w:r w:rsidRPr="00F4738E">
        <w:rPr>
          <w:lang w:eastAsia="zh-CN"/>
        </w:rPr>
        <w:lastRenderedPageBreak/>
        <w:t xml:space="preserve">When the A-IoT device is selected to respond in accordance </w:t>
      </w:r>
      <w:proofErr w:type="gramStart"/>
      <w:r w:rsidRPr="00F4738E">
        <w:rPr>
          <w:lang w:eastAsia="zh-CN"/>
        </w:rPr>
        <w:t>to</w:t>
      </w:r>
      <w:proofErr w:type="gramEnd"/>
      <w:r w:rsidRPr="00F4738E">
        <w:rPr>
          <w:lang w:eastAsia="zh-CN"/>
        </w:rPr>
        <w:t xml:space="preserve"> the clause 6.3.3, the A-IoT device performs the following procedure:</w:t>
      </w:r>
    </w:p>
    <w:p w14:paraId="45E732A0" w14:textId="77777777" w:rsidR="00F4738E" w:rsidRPr="00F4738E" w:rsidRDefault="00F4738E" w:rsidP="00F4738E">
      <w:pPr>
        <w:ind w:left="568" w:hanging="284"/>
        <w:textAlignment w:val="baseline"/>
        <w:rPr>
          <w:noProof/>
          <w:lang w:val="x-none" w:eastAsia="ko-KR"/>
        </w:rPr>
      </w:pPr>
      <w:r w:rsidRPr="00F4738E">
        <w:rPr>
          <w:noProof/>
          <w:lang w:val="x-none" w:eastAsia="ko-KR"/>
        </w:rPr>
        <w:t>-</w:t>
      </w:r>
      <w:r w:rsidRPr="00F4738E">
        <w:rPr>
          <w:noProof/>
          <w:lang w:val="x-none" w:eastAsia="ko-KR"/>
        </w:rPr>
        <w:tab/>
      </w:r>
      <w:r w:rsidRPr="00F4738E">
        <w:rPr>
          <w:b/>
          <w:noProof/>
          <w:lang w:val="x-none" w:eastAsia="ko-KR"/>
        </w:rPr>
        <w:t>Step 1</w:t>
      </w:r>
      <w:r w:rsidRPr="00F4738E">
        <w:rPr>
          <w:noProof/>
          <w:lang w:val="x-none" w:eastAsia="ko-KR"/>
        </w:rPr>
        <w:t xml:space="preserve">: Random access type </w:t>
      </w:r>
      <w:ins w:id="149" w:author="Huawei-Yulong" w:date="2024-11-07T15:26:00Z">
        <w:r w:rsidRPr="00F4738E">
          <w:rPr>
            <w:noProof/>
            <w:lang w:val="x-none" w:eastAsia="ko-KR"/>
          </w:rPr>
          <w:t xml:space="preserve">(i.e., contention-free or contention-based) </w:t>
        </w:r>
      </w:ins>
      <w:r w:rsidRPr="00F4738E">
        <w:rPr>
          <w:noProof/>
          <w:lang w:val="x-none" w:eastAsia="ko-KR"/>
        </w:rPr>
        <w:t>and access occasion/resource determination:</w:t>
      </w:r>
    </w:p>
    <w:p w14:paraId="518E03A8" w14:textId="77777777" w:rsidR="00F4738E" w:rsidRPr="00F4738E" w:rsidRDefault="00F4738E" w:rsidP="00F4738E">
      <w:pPr>
        <w:ind w:left="851" w:hanging="284"/>
        <w:textAlignment w:val="baseline"/>
        <w:rPr>
          <w:ins w:id="150" w:author="Huawei-Yulong" w:date="2024-11-07T15:26:00Z"/>
          <w:rFonts w:eastAsia="DengXian"/>
          <w:lang w:val="x-none" w:eastAsia="x-none"/>
        </w:rPr>
      </w:pPr>
      <w:ins w:id="151" w:author="Huawei-Yulong" w:date="2024-11-07T15:26:00Z">
        <w:r w:rsidRPr="00F4738E">
          <w:rPr>
            <w:rFonts w:eastAsia="DengXian" w:hint="eastAsia"/>
            <w:lang w:val="x-none" w:eastAsia="x-none"/>
          </w:rPr>
          <w:t>-</w:t>
        </w:r>
        <w:r w:rsidRPr="00F4738E">
          <w:rPr>
            <w:rFonts w:eastAsia="DengXian"/>
            <w:lang w:val="x-none" w:eastAsia="x-none"/>
          </w:rPr>
          <w:tab/>
          <w:t>The A-IoT device determines the random access type from the A-IoT paging message,</w:t>
        </w:r>
        <w:r w:rsidRPr="00F4738E">
          <w:rPr>
            <w:lang w:val="x-none" w:eastAsia="x-none"/>
          </w:rPr>
          <w:t xml:space="preserve"> in accordance to clause 6.3.3</w:t>
        </w:r>
        <w:r w:rsidRPr="00F4738E">
          <w:rPr>
            <w:rFonts w:eastAsia="DengXian"/>
            <w:lang w:val="x-none" w:eastAsia="x-none"/>
          </w:rPr>
          <w:t xml:space="preserve">. </w:t>
        </w:r>
        <w:r w:rsidRPr="00F4738E">
          <w:rPr>
            <w:lang w:val="x-none" w:eastAsia="x-none"/>
          </w:rPr>
          <w:t>The reader can configure either contention-free access or contention-based random access (and the corresponding configurations).</w:t>
        </w:r>
        <w:r w:rsidRPr="00F4738E">
          <w:rPr>
            <w:rFonts w:eastAsia="DengXian"/>
            <w:lang w:val="x-none" w:eastAsia="x-none"/>
          </w:rPr>
          <w:t xml:space="preserve"> It can be further discussed on whether it is explicitly or implicitly.</w:t>
        </w:r>
      </w:ins>
    </w:p>
    <w:p w14:paraId="502F3493" w14:textId="77777777" w:rsidR="00F4738E" w:rsidRPr="00F4738E" w:rsidRDefault="00F4738E" w:rsidP="00F4738E">
      <w:pPr>
        <w:ind w:left="851" w:hanging="284"/>
        <w:textAlignment w:val="baseline"/>
        <w:rPr>
          <w:lang w:val="x-none" w:eastAsia="x-none"/>
        </w:rPr>
      </w:pPr>
      <w:r w:rsidRPr="00F4738E">
        <w:rPr>
          <w:lang w:val="x-none" w:eastAsia="x-none"/>
        </w:rPr>
        <w:t>-</w:t>
      </w:r>
      <w:r w:rsidRPr="00F4738E">
        <w:rPr>
          <w:lang w:val="x-none" w:eastAsia="x-none"/>
        </w:rPr>
        <w:tab/>
        <w:t xml:space="preserve">If </w:t>
      </w:r>
      <w:r w:rsidRPr="00F4738E">
        <w:rPr>
          <w:lang w:val="x-none" w:eastAsia="zh-CN"/>
        </w:rPr>
        <w:t xml:space="preserve">the </w:t>
      </w:r>
      <w:r w:rsidRPr="00F4738E">
        <w:rPr>
          <w:lang w:val="x-none" w:eastAsia="x-none"/>
        </w:rPr>
        <w:t>random access is contention-free access:</w:t>
      </w:r>
    </w:p>
    <w:p w14:paraId="3E00BE80" w14:textId="77777777" w:rsidR="00F4738E" w:rsidRPr="00F4738E" w:rsidRDefault="00F4738E" w:rsidP="00F4738E">
      <w:pPr>
        <w:ind w:left="1135" w:hanging="284"/>
        <w:textAlignment w:val="baseline"/>
        <w:rPr>
          <w:lang w:val="x-none" w:eastAsia="x-none"/>
        </w:rPr>
      </w:pPr>
      <w:r w:rsidRPr="00F4738E">
        <w:rPr>
          <w:lang w:val="x-none" w:eastAsia="x-none"/>
        </w:rPr>
        <w:t>-</w:t>
      </w:r>
      <w:r w:rsidRPr="00F4738E">
        <w:rPr>
          <w:lang w:val="x-none" w:eastAsia="x-none"/>
        </w:rPr>
        <w:tab/>
        <w:t>Selects the indicated D2R occasion/resource;</w:t>
      </w:r>
    </w:p>
    <w:p w14:paraId="3D98F8D6" w14:textId="77777777" w:rsidR="00F4738E" w:rsidRPr="00F4738E" w:rsidRDefault="00F4738E" w:rsidP="00F4738E">
      <w:pPr>
        <w:ind w:left="1135" w:hanging="284"/>
        <w:textAlignment w:val="baseline"/>
        <w:rPr>
          <w:lang w:val="x-none" w:eastAsia="x-none"/>
        </w:rPr>
      </w:pPr>
      <w:r w:rsidRPr="00F4738E">
        <w:rPr>
          <w:lang w:val="x-none" w:eastAsia="x-none"/>
        </w:rPr>
        <w:t>-</w:t>
      </w:r>
      <w:r w:rsidRPr="00F4738E">
        <w:rPr>
          <w:lang w:val="x-none" w:eastAsia="x-none"/>
        </w:rPr>
        <w:tab/>
        <w:t xml:space="preserve">Skips the contention resolution in Step 2 and performs the </w:t>
      </w:r>
      <w:del w:id="152" w:author="Huawei-Yulong" w:date="2024-11-07T15:26:00Z">
        <w:r w:rsidRPr="00F4738E" w:rsidDel="0007045F">
          <w:rPr>
            <w:lang w:val="x-none" w:eastAsia="x-none"/>
          </w:rPr>
          <w:delText xml:space="preserve">Step 3 for </w:delText>
        </w:r>
      </w:del>
      <w:r w:rsidRPr="00F4738E">
        <w:rPr>
          <w:lang w:val="x-none" w:eastAsia="x-none"/>
        </w:rPr>
        <w:t>data transmission</w:t>
      </w:r>
      <w:ins w:id="153" w:author="Huawei-Yulong" w:date="2024-11-07T15:26:00Z">
        <w:r w:rsidRPr="00F4738E">
          <w:rPr>
            <w:lang w:val="x-none" w:eastAsia="x-none"/>
          </w:rPr>
          <w:t xml:space="preserve"> in accordance to clause 6.3.5</w:t>
        </w:r>
      </w:ins>
      <w:r w:rsidRPr="00F4738E">
        <w:rPr>
          <w:lang w:val="x-none" w:eastAsia="x-none"/>
        </w:rPr>
        <w:t>.</w:t>
      </w:r>
    </w:p>
    <w:p w14:paraId="308EF665" w14:textId="77777777" w:rsidR="00F4738E" w:rsidRPr="00F4738E" w:rsidRDefault="00F4738E" w:rsidP="00F4738E">
      <w:pPr>
        <w:ind w:left="851" w:hanging="284"/>
        <w:textAlignment w:val="baseline"/>
        <w:rPr>
          <w:lang w:val="x-none" w:eastAsia="x-none"/>
        </w:rPr>
      </w:pPr>
      <w:r w:rsidRPr="00F4738E">
        <w:rPr>
          <w:lang w:val="x-none" w:eastAsia="x-none"/>
        </w:rPr>
        <w:t>-</w:t>
      </w:r>
      <w:r w:rsidRPr="00F4738E">
        <w:rPr>
          <w:lang w:val="x-none" w:eastAsia="x-none"/>
        </w:rPr>
        <w:tab/>
        <w:t>If the random access is contention-based random access:</w:t>
      </w:r>
    </w:p>
    <w:p w14:paraId="778F538F" w14:textId="77777777" w:rsidR="00F4738E" w:rsidRPr="00F4738E" w:rsidRDefault="00F4738E" w:rsidP="00F4738E">
      <w:pPr>
        <w:ind w:left="1135" w:hanging="284"/>
        <w:textAlignment w:val="baseline"/>
        <w:rPr>
          <w:lang w:val="x-none" w:eastAsia="x-none"/>
        </w:rPr>
      </w:pPr>
      <w:r w:rsidRPr="00F4738E">
        <w:rPr>
          <w:lang w:val="x-none" w:eastAsia="x-none"/>
        </w:rPr>
        <w:t>-</w:t>
      </w:r>
      <w:r w:rsidRPr="00F4738E">
        <w:rPr>
          <w:lang w:val="x-none" w:eastAsia="x-none"/>
        </w:rPr>
        <w:tab/>
        <w:t xml:space="preserve">Performs access occasion/resource </w:t>
      </w:r>
      <w:del w:id="154" w:author="Huawei-Yulong" w:date="2024-11-07T15:27:00Z">
        <w:r w:rsidRPr="00F4738E" w:rsidDel="00E660B2">
          <w:rPr>
            <w:lang w:val="x-none" w:eastAsia="x-none"/>
          </w:rPr>
          <w:delText>determination/</w:delText>
        </w:r>
      </w:del>
      <w:r w:rsidRPr="00F4738E">
        <w:rPr>
          <w:lang w:val="x-none" w:eastAsia="x-none"/>
        </w:rPr>
        <w:t>selection:</w:t>
      </w:r>
      <w:ins w:id="155" w:author="Huawei-Yulong" w:date="2024-11-07T15:27:00Z">
        <w:r w:rsidRPr="00F4738E">
          <w:rPr>
            <w:lang w:val="x-none" w:eastAsia="x-none"/>
          </w:rPr>
          <w:t xml:space="preserve"> as the baseline for CBRA, at least for TDMA case, the device can randomly select one access occasion for A-IoT Msg1 within the access occasions provided/assigned by the reader. It can be further discussed if this is applicable to FDMA case. Further enhancement option(s) can be also considered after more physical layer detailed design on TDMA and FDMA</w:t>
        </w:r>
      </w:ins>
      <w:del w:id="156" w:author="Huawei-Yulong" w:date="2024-11-07T15:27:00Z">
        <w:r w:rsidRPr="00F4738E" w:rsidDel="00E660B2">
          <w:rPr>
            <w:lang w:val="x-none" w:eastAsia="x-none"/>
          </w:rPr>
          <w:delText xml:space="preserve"> [FFS]</w:delText>
        </w:r>
      </w:del>
      <w:r w:rsidRPr="00F4738E">
        <w:rPr>
          <w:lang w:val="x-none" w:eastAsia="x-none"/>
        </w:rPr>
        <w:t>;</w:t>
      </w:r>
    </w:p>
    <w:p w14:paraId="5085911B" w14:textId="77777777" w:rsidR="00F4738E" w:rsidRPr="00F4738E" w:rsidRDefault="00F4738E" w:rsidP="00F4738E">
      <w:pPr>
        <w:ind w:left="1135" w:hanging="284"/>
        <w:textAlignment w:val="baseline"/>
        <w:rPr>
          <w:lang w:val="x-none" w:eastAsia="x-none"/>
        </w:rPr>
      </w:pPr>
      <w:r w:rsidRPr="00F4738E">
        <w:rPr>
          <w:lang w:val="x-none" w:eastAsia="x-none"/>
        </w:rPr>
        <w:t>-</w:t>
      </w:r>
      <w:r w:rsidRPr="00F4738E">
        <w:rPr>
          <w:lang w:val="x-none" w:eastAsia="x-none"/>
        </w:rPr>
        <w:tab/>
        <w:t>Performs the Step 2 for contention resolution.</w:t>
      </w:r>
    </w:p>
    <w:p w14:paraId="2F1C91E6" w14:textId="77777777" w:rsidR="00F4738E" w:rsidRPr="00F4738E" w:rsidRDefault="00F4738E" w:rsidP="00F4738E">
      <w:pPr>
        <w:ind w:left="568" w:hanging="284"/>
        <w:textAlignment w:val="baseline"/>
        <w:rPr>
          <w:noProof/>
          <w:lang w:val="x-none" w:eastAsia="ko-KR"/>
        </w:rPr>
      </w:pPr>
      <w:r w:rsidRPr="00F4738E">
        <w:rPr>
          <w:noProof/>
          <w:lang w:val="x-none" w:eastAsia="ko-KR"/>
        </w:rPr>
        <w:t>-</w:t>
      </w:r>
      <w:r w:rsidRPr="00F4738E">
        <w:rPr>
          <w:noProof/>
          <w:lang w:val="x-none" w:eastAsia="ko-KR"/>
        </w:rPr>
        <w:tab/>
      </w:r>
      <w:r w:rsidRPr="00F4738E">
        <w:rPr>
          <w:b/>
          <w:noProof/>
          <w:lang w:val="x-none" w:eastAsia="zh-CN"/>
        </w:rPr>
        <w:t xml:space="preserve">Step </w:t>
      </w:r>
      <w:r w:rsidRPr="00F4738E">
        <w:rPr>
          <w:b/>
          <w:noProof/>
          <w:lang w:val="x-none" w:eastAsia="ko-KR"/>
        </w:rPr>
        <w:t>2</w:t>
      </w:r>
      <w:r w:rsidRPr="00F4738E">
        <w:rPr>
          <w:noProof/>
          <w:lang w:val="x-none" w:eastAsia="ko-KR"/>
        </w:rPr>
        <w:t>: Contention resolution of contention-based random access:</w:t>
      </w:r>
    </w:p>
    <w:p w14:paraId="7615FD44" w14:textId="77777777" w:rsidR="00F4738E" w:rsidRPr="00F4738E" w:rsidRDefault="00F4738E" w:rsidP="00F4738E">
      <w:pPr>
        <w:ind w:left="851" w:hanging="284"/>
        <w:textAlignment w:val="baseline"/>
        <w:rPr>
          <w:lang w:val="x-none" w:eastAsia="x-none"/>
        </w:rPr>
      </w:pPr>
      <w:r w:rsidRPr="00F4738E">
        <w:rPr>
          <w:lang w:val="x-none" w:eastAsia="x-none"/>
        </w:rPr>
        <w:t>-</w:t>
      </w:r>
      <w:r w:rsidRPr="00F4738E">
        <w:rPr>
          <w:lang w:val="x-none" w:eastAsia="x-none"/>
        </w:rPr>
        <w:tab/>
        <w:t>There are two candidate solutions being studied for the contention resolution, as below</w:t>
      </w:r>
      <w:ins w:id="157" w:author="Huawei-Yulong" w:date="2024-11-07T15:48:00Z">
        <w:r w:rsidRPr="00F4738E">
          <w:rPr>
            <w:lang w:val="x-none" w:eastAsia="x-none"/>
          </w:rPr>
          <w:t xml:space="preserve"> </w:t>
        </w:r>
      </w:ins>
      <w:ins w:id="158" w:author="Huawei-Yulong" w:date="2024-11-07T15:27:00Z">
        <w:r w:rsidRPr="00F4738E">
          <w:rPr>
            <w:lang w:val="x-none" w:eastAsia="x-none"/>
          </w:rPr>
          <w:t>(it can be further discussed on the down selection and/or the unified design)</w:t>
        </w:r>
      </w:ins>
      <w:r w:rsidRPr="00F4738E">
        <w:rPr>
          <w:lang w:val="x-none" w:eastAsia="x-none"/>
        </w:rPr>
        <w:t>:</w:t>
      </w:r>
    </w:p>
    <w:p w14:paraId="44A21C4E" w14:textId="77777777" w:rsidR="00F4738E" w:rsidRPr="00F4738E" w:rsidRDefault="00F4738E" w:rsidP="00F4738E">
      <w:pPr>
        <w:ind w:left="1135" w:hanging="284"/>
        <w:textAlignment w:val="baseline"/>
        <w:rPr>
          <w:b/>
          <w:bCs/>
          <w:i/>
          <w:iCs/>
          <w:lang w:val="x-none" w:eastAsia="x-none"/>
        </w:rPr>
      </w:pPr>
      <w:r w:rsidRPr="00F4738E">
        <w:rPr>
          <w:lang w:val="x-none" w:eastAsia="x-none"/>
        </w:rPr>
        <w:t>-</w:t>
      </w:r>
      <w:r w:rsidRPr="00F4738E">
        <w:rPr>
          <w:lang w:val="x-none" w:eastAsia="x-none"/>
        </w:rPr>
        <w:tab/>
      </w:r>
      <w:r w:rsidRPr="00F4738E">
        <w:rPr>
          <w:b/>
          <w:bCs/>
          <w:i/>
          <w:iCs/>
          <w:lang w:val="x-none" w:eastAsia="x-none"/>
        </w:rPr>
        <w:t>Solution 1: A-IoT Msg1 without data</w:t>
      </w:r>
    </w:p>
    <w:p w14:paraId="1A24A6E4" w14:textId="77777777" w:rsidR="00F4738E" w:rsidRPr="00F4738E" w:rsidRDefault="00F4738E" w:rsidP="00F4738E">
      <w:pPr>
        <w:ind w:left="1418" w:hanging="284"/>
        <w:textAlignment w:val="baseline"/>
        <w:rPr>
          <w:lang w:val="x-none" w:eastAsia="x-none"/>
        </w:rPr>
      </w:pPr>
      <w:r w:rsidRPr="00F4738E">
        <w:rPr>
          <w:lang w:val="x-none" w:eastAsia="x-none"/>
        </w:rPr>
        <w:t>-</w:t>
      </w:r>
      <w:r w:rsidRPr="00F4738E">
        <w:rPr>
          <w:lang w:val="x-none" w:eastAsia="x-none"/>
        </w:rPr>
        <w:tab/>
        <w:t xml:space="preserve">A-IoT Msg1: When the A-IoT device identifies the start of its own access occasion, it sends </w:t>
      </w:r>
      <w:bookmarkStart w:id="159" w:name="_Hlk163113644"/>
      <w:r w:rsidRPr="00F4738E">
        <w:rPr>
          <w:lang w:val="x-none" w:eastAsia="x-none"/>
        </w:rPr>
        <w:t xml:space="preserve">one </w:t>
      </w:r>
      <w:ins w:id="160" w:author="Huawei-Yulong" w:date="2024-11-07T15:55:00Z">
        <w:r w:rsidRPr="00F4738E">
          <w:rPr>
            <w:lang w:val="x-none" w:eastAsia="x-none"/>
          </w:rPr>
          <w:t xml:space="preserve">16-bit </w:t>
        </w:r>
      </w:ins>
      <w:r w:rsidRPr="00F4738E">
        <w:rPr>
          <w:lang w:val="x-none" w:eastAsia="x-none"/>
        </w:rPr>
        <w:t>random ID generated by the A-IoT device to the reader.</w:t>
      </w:r>
    </w:p>
    <w:p w14:paraId="0B234868" w14:textId="77777777" w:rsidR="00F4738E" w:rsidRPr="00F4738E" w:rsidDel="00C82E76" w:rsidRDefault="00F4738E" w:rsidP="00F4738E">
      <w:pPr>
        <w:keepLines/>
        <w:ind w:left="1135" w:hanging="851"/>
        <w:textAlignment w:val="baseline"/>
        <w:rPr>
          <w:del w:id="161" w:author="Huawei-Yulong" w:date="2024-11-07T15:32:00Z"/>
          <w:rFonts w:eastAsia="SimSun"/>
          <w:lang w:val="x-none" w:eastAsia="x-none"/>
        </w:rPr>
      </w:pPr>
      <w:del w:id="162" w:author="Huawei-Yulong" w:date="2024-11-07T15:32:00Z">
        <w:r w:rsidRPr="00F4738E" w:rsidDel="00C82E76">
          <w:rPr>
            <w:rFonts w:eastAsia="SimSun"/>
            <w:lang w:val="x-none" w:eastAsia="x-none"/>
          </w:rPr>
          <w:delText>NOTE 1:</w:delText>
        </w:r>
        <w:r w:rsidRPr="00F4738E" w:rsidDel="00C82E76">
          <w:rPr>
            <w:rFonts w:eastAsia="SimSun"/>
            <w:lang w:val="x-none" w:eastAsia="x-none"/>
          </w:rPr>
          <w:tab/>
          <w:delText>H</w:delText>
        </w:r>
        <w:r w:rsidRPr="00F4738E" w:rsidDel="00C82E76">
          <w:rPr>
            <w:lang w:val="x-none" w:eastAsia="x-none"/>
          </w:rPr>
          <w:delText xml:space="preserve">ow the </w:delText>
        </w:r>
        <w:r w:rsidRPr="00F4738E" w:rsidDel="00C82E76">
          <w:rPr>
            <w:rFonts w:eastAsia="SimSun"/>
            <w:lang w:val="x-none" w:eastAsia="x-none"/>
          </w:rPr>
          <w:delText xml:space="preserve">random </w:delText>
        </w:r>
        <w:r w:rsidRPr="00F4738E" w:rsidDel="00C82E76">
          <w:rPr>
            <w:lang w:val="x-none" w:eastAsia="x-none"/>
          </w:rPr>
          <w:delText>ID is generated by the A-IoT device, e.g. randomly generated or generated based on the device ID, can be further discussed.</w:delText>
        </w:r>
      </w:del>
    </w:p>
    <w:bookmarkEnd w:id="159"/>
    <w:p w14:paraId="639D6D82" w14:textId="77777777" w:rsidR="00F4738E" w:rsidRPr="00F4738E" w:rsidDel="00EC5D30" w:rsidRDefault="00F4738E" w:rsidP="00F4738E">
      <w:pPr>
        <w:keepLines/>
        <w:ind w:left="1135" w:hanging="851"/>
        <w:textAlignment w:val="baseline"/>
        <w:rPr>
          <w:del w:id="163" w:author="Huawei-Yulong" w:date="2024-11-07T15:29:00Z"/>
          <w:color w:val="FF0000"/>
          <w:lang w:val="x-none" w:eastAsia="x-none"/>
        </w:rPr>
      </w:pPr>
      <w:del w:id="164" w:author="Huawei-Yulong" w:date="2024-11-07T15:29:00Z">
        <w:r w:rsidRPr="00F4738E" w:rsidDel="00EC5D30">
          <w:rPr>
            <w:rFonts w:hint="eastAsia"/>
            <w:color w:val="FF0000"/>
            <w:lang w:val="x-none" w:eastAsia="zh-CN"/>
          </w:rPr>
          <w:delText>E</w:delText>
        </w:r>
        <w:r w:rsidRPr="00F4738E" w:rsidDel="00EC5D30">
          <w:rPr>
            <w:color w:val="FF0000"/>
            <w:lang w:val="x-none" w:eastAsia="zh-CN"/>
          </w:rPr>
          <w:delText>ditor’s Note:</w:delText>
        </w:r>
        <w:r w:rsidRPr="00F4738E" w:rsidDel="00EC5D30">
          <w:rPr>
            <w:color w:val="FF0000"/>
            <w:lang w:val="x-none" w:eastAsia="zh-CN"/>
          </w:rPr>
          <w:tab/>
          <w:delText>FFS on size of the random ID.</w:delText>
        </w:r>
      </w:del>
    </w:p>
    <w:p w14:paraId="297F091E" w14:textId="77777777" w:rsidR="00F4738E" w:rsidRPr="00F4738E" w:rsidRDefault="00F4738E" w:rsidP="00F4738E">
      <w:pPr>
        <w:ind w:left="1418" w:hanging="284"/>
        <w:textAlignment w:val="baseline"/>
        <w:rPr>
          <w:lang w:val="x-none" w:eastAsia="x-none"/>
        </w:rPr>
        <w:pPrChange w:id="165" w:author="Huawei-Yulong" w:date="2024-11-07T15:27:00Z">
          <w:pPr>
            <w:pStyle w:val="B3"/>
          </w:pPr>
        </w:pPrChange>
      </w:pPr>
      <w:r w:rsidRPr="00F4738E">
        <w:rPr>
          <w:lang w:val="x-none" w:eastAsia="x-none"/>
        </w:rPr>
        <w:t>-</w:t>
      </w:r>
      <w:r w:rsidRPr="00F4738E">
        <w:rPr>
          <w:lang w:val="x-none" w:eastAsia="x-none"/>
        </w:rPr>
        <w:tab/>
        <w:t xml:space="preserve">A-IoT Msg2: The reader responds with the successfully received random ID. </w:t>
      </w:r>
    </w:p>
    <w:p w14:paraId="098D852A" w14:textId="77777777" w:rsidR="00F4738E" w:rsidRPr="00F4738E" w:rsidRDefault="00F4738E" w:rsidP="00F4738E">
      <w:pPr>
        <w:ind w:left="1418" w:hanging="284"/>
        <w:textAlignment w:val="baseline"/>
        <w:rPr>
          <w:lang w:val="x-none" w:eastAsia="x-none"/>
        </w:rPr>
        <w:pPrChange w:id="166" w:author="Huawei-Yulong" w:date="2024-11-07T15:28:00Z">
          <w:pPr>
            <w:pStyle w:val="B3"/>
          </w:pPr>
        </w:pPrChange>
      </w:pPr>
      <w:r w:rsidRPr="00F4738E">
        <w:rPr>
          <w:lang w:val="x-none" w:eastAsia="x-none"/>
        </w:rPr>
        <w:tab/>
        <w:t xml:space="preserve">If the A-IoT device receives the A-IoT Msg2 including a random ID, which is the same as the previously transmitted one in A-IoT Msg1, it considers the contention resolution as successful. </w:t>
      </w:r>
    </w:p>
    <w:p w14:paraId="153A57C1" w14:textId="77777777" w:rsidR="00F4738E" w:rsidRPr="00F4738E" w:rsidDel="00C82E76" w:rsidRDefault="00F4738E" w:rsidP="00F4738E">
      <w:pPr>
        <w:keepLines/>
        <w:ind w:left="1135" w:hanging="851"/>
        <w:textAlignment w:val="baseline"/>
        <w:rPr>
          <w:del w:id="167" w:author="Huawei-Yulong" w:date="2024-11-07T15:32:00Z"/>
          <w:lang w:val="x-none" w:eastAsia="x-none"/>
        </w:rPr>
      </w:pPr>
      <w:del w:id="168" w:author="Huawei-Yulong" w:date="2024-11-07T15:32:00Z">
        <w:r w:rsidRPr="00F4738E" w:rsidDel="00C82E76">
          <w:rPr>
            <w:lang w:val="x-none" w:eastAsia="x-none"/>
          </w:rPr>
          <w:delText>NOTE 2:</w:delText>
        </w:r>
        <w:r w:rsidRPr="00F4738E" w:rsidDel="00C82E76">
          <w:rPr>
            <w:lang w:val="x-none" w:eastAsia="x-none"/>
          </w:rPr>
          <w:tab/>
          <w:delTex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delText>
        </w:r>
      </w:del>
    </w:p>
    <w:p w14:paraId="7A454321" w14:textId="77777777" w:rsidR="00F4738E" w:rsidRPr="00F4738E" w:rsidRDefault="00F4738E" w:rsidP="00F4738E">
      <w:pPr>
        <w:ind w:left="1135" w:hanging="284"/>
        <w:textAlignment w:val="baseline"/>
        <w:rPr>
          <w:rFonts w:eastAsia="SimSun"/>
          <w:b/>
          <w:bCs/>
          <w:i/>
          <w:iCs/>
          <w:lang w:val="x-none" w:eastAsia="x-none"/>
        </w:rPr>
      </w:pPr>
      <w:r w:rsidRPr="00F4738E">
        <w:rPr>
          <w:rFonts w:eastAsia="SimSun"/>
          <w:lang w:val="x-none" w:eastAsia="x-none"/>
        </w:rPr>
        <w:t>-</w:t>
      </w:r>
      <w:r w:rsidRPr="00F4738E">
        <w:rPr>
          <w:rFonts w:eastAsia="SimSun"/>
          <w:lang w:val="x-none" w:eastAsia="x-none"/>
        </w:rPr>
        <w:tab/>
      </w:r>
      <w:r w:rsidRPr="00F4738E">
        <w:rPr>
          <w:rFonts w:eastAsia="SimSun"/>
          <w:b/>
          <w:bCs/>
          <w:i/>
          <w:iCs/>
          <w:lang w:val="x-none" w:eastAsia="x-none"/>
        </w:rPr>
        <w:t xml:space="preserve">Solution 2: </w:t>
      </w:r>
      <w:r w:rsidRPr="00F4738E">
        <w:rPr>
          <w:b/>
          <w:bCs/>
          <w:i/>
          <w:iCs/>
          <w:lang w:val="en-US" w:eastAsia="zh-CN" w:bidi="ar"/>
        </w:rPr>
        <w:t>A-IoT Msg1 with data</w:t>
      </w:r>
    </w:p>
    <w:p w14:paraId="4E2D35C9" w14:textId="77777777" w:rsidR="00F4738E" w:rsidRPr="00F4738E" w:rsidRDefault="00F4738E" w:rsidP="00F4738E">
      <w:pPr>
        <w:ind w:left="1418" w:hanging="284"/>
        <w:textAlignment w:val="baseline"/>
        <w:rPr>
          <w:lang w:val="x-none" w:eastAsia="x-none"/>
        </w:rPr>
      </w:pPr>
      <w:r w:rsidRPr="00F4738E">
        <w:rPr>
          <w:lang w:val="en-US" w:eastAsia="x-none"/>
        </w:rPr>
        <w:t>-</w:t>
      </w:r>
      <w:r w:rsidRPr="00F4738E">
        <w:rPr>
          <w:lang w:val="en-US" w:eastAsia="x-none"/>
        </w:rPr>
        <w:tab/>
      </w:r>
      <w:r w:rsidRPr="00F4738E">
        <w:rPr>
          <w:lang w:val="x-none" w:eastAsia="x-none"/>
        </w:rPr>
        <w:t>A-IoT Msg1: When the A-IoT device identifies the start of its own access occasion, it sends the A-IoT Msg1 including the upper layer data, which can be the device ID and/or any other upper layer data</w:t>
      </w:r>
      <w:ins w:id="169" w:author="Huawei-Yulong" w:date="2024-11-07T15:29:00Z">
        <w:r w:rsidRPr="00F4738E">
          <w:rPr>
            <w:lang w:val="x-none" w:eastAsia="x-none"/>
          </w:rPr>
          <w:t>, in addition to one 16-bit random ID generated by the A-IoT device to the reader</w:t>
        </w:r>
      </w:ins>
      <w:r w:rsidRPr="00F4738E">
        <w:rPr>
          <w:lang w:val="x-none" w:eastAsia="x-none"/>
        </w:rPr>
        <w:t xml:space="preserve">. </w:t>
      </w:r>
    </w:p>
    <w:p w14:paraId="37752FF8" w14:textId="77777777" w:rsidR="00F4738E" w:rsidRPr="00F4738E" w:rsidDel="00364F93" w:rsidRDefault="00F4738E" w:rsidP="00F4738E">
      <w:pPr>
        <w:keepLines/>
        <w:ind w:left="1135" w:hanging="851"/>
        <w:textAlignment w:val="baseline"/>
        <w:rPr>
          <w:del w:id="170" w:author="Huawei-Yulong" w:date="2024-11-07T15:30:00Z"/>
          <w:rFonts w:eastAsia="DengXian"/>
          <w:color w:val="FF0000"/>
          <w:lang w:val="x-none" w:eastAsia="x-none"/>
        </w:rPr>
      </w:pPr>
      <w:del w:id="171" w:author="Huawei-Yulong" w:date="2024-11-07T15:30:00Z">
        <w:r w:rsidRPr="00F4738E" w:rsidDel="00364F93">
          <w:rPr>
            <w:rFonts w:eastAsia="DengXian" w:hint="eastAsia"/>
            <w:color w:val="FF0000"/>
            <w:lang w:val="x-none" w:eastAsia="zh-CN"/>
          </w:rPr>
          <w:delText>E</w:delText>
        </w:r>
        <w:r w:rsidRPr="00F4738E" w:rsidDel="00364F93">
          <w:rPr>
            <w:rFonts w:eastAsia="DengXian"/>
            <w:color w:val="FF0000"/>
            <w:lang w:val="x-none" w:eastAsia="zh-CN"/>
          </w:rPr>
          <w:delText>ditor’s Note:</w:delText>
        </w:r>
        <w:r w:rsidRPr="00F4738E" w:rsidDel="00364F93">
          <w:rPr>
            <w:rFonts w:eastAsia="DengXian"/>
            <w:color w:val="FF0000"/>
            <w:lang w:val="x-none" w:eastAsia="zh-CN"/>
          </w:rPr>
          <w:tab/>
          <w:delText xml:space="preserve">FFS whether the random ID is additionally included in </w:delText>
        </w:r>
        <w:r w:rsidRPr="00F4738E" w:rsidDel="00364F93">
          <w:rPr>
            <w:color w:val="FF0000"/>
            <w:lang w:val="x-none" w:eastAsia="x-none"/>
          </w:rPr>
          <w:delText>A-IoT</w:delText>
        </w:r>
        <w:r w:rsidRPr="00F4738E" w:rsidDel="00364F93">
          <w:rPr>
            <w:rFonts w:eastAsia="DengXian"/>
            <w:color w:val="FF0000"/>
            <w:lang w:val="x-none" w:eastAsia="zh-CN"/>
          </w:rPr>
          <w:delText xml:space="preserve"> Msg1 of solution 2.</w:delText>
        </w:r>
      </w:del>
    </w:p>
    <w:p w14:paraId="25BE0FAB" w14:textId="77777777" w:rsidR="00F4738E" w:rsidRPr="00F4738E" w:rsidRDefault="00F4738E" w:rsidP="00F4738E">
      <w:pPr>
        <w:ind w:left="1418" w:hanging="284"/>
        <w:textAlignment w:val="baseline"/>
        <w:rPr>
          <w:rFonts w:eastAsia="SimSun"/>
          <w:lang w:val="x-none" w:eastAsia="x-none"/>
        </w:rPr>
      </w:pPr>
      <w:r w:rsidRPr="00F4738E">
        <w:rPr>
          <w:lang w:val="en-US" w:eastAsia="x-none"/>
        </w:rPr>
        <w:t>-</w:t>
      </w:r>
      <w:r w:rsidRPr="00F4738E">
        <w:rPr>
          <w:lang w:val="en-US" w:eastAsia="x-none"/>
        </w:rPr>
        <w:tab/>
      </w:r>
      <w:r w:rsidRPr="00F4738E">
        <w:rPr>
          <w:lang w:val="x-none" w:eastAsia="x-none"/>
        </w:rPr>
        <w:t>A-IoT</w:t>
      </w:r>
      <w:r w:rsidRPr="00F4738E">
        <w:rPr>
          <w:rFonts w:eastAsia="SimSun"/>
          <w:lang w:val="x-none" w:eastAsia="x-none"/>
        </w:rPr>
        <w:t xml:space="preserve"> Msg2: The reader may respond with the </w:t>
      </w:r>
      <w:r w:rsidRPr="00F4738E">
        <w:rPr>
          <w:lang w:val="x-none" w:eastAsia="x-none"/>
        </w:rPr>
        <w:t>successfully received</w:t>
      </w:r>
      <w:ins w:id="172" w:author="Huawei-Yulong" w:date="2024-11-07T15:30:00Z">
        <w:r w:rsidRPr="00F4738E">
          <w:rPr>
            <w:lang w:val="x-none" w:eastAsia="x-none"/>
          </w:rPr>
          <w:t xml:space="preserve"> random ID</w:t>
        </w:r>
      </w:ins>
      <w:del w:id="173" w:author="Huawei-Yulong" w:date="2024-11-07T15:30:00Z">
        <w:r w:rsidRPr="00F4738E" w:rsidDel="00364F93">
          <w:rPr>
            <w:lang w:val="x-none" w:eastAsia="x-none"/>
          </w:rPr>
          <w:delText xml:space="preserve"> [FFS information]</w:delText>
        </w:r>
      </w:del>
      <w:r w:rsidRPr="00F4738E">
        <w:rPr>
          <w:rFonts w:eastAsia="SimSun"/>
          <w:lang w:val="x-none" w:eastAsia="x-none"/>
        </w:rPr>
        <w:t>.</w:t>
      </w:r>
    </w:p>
    <w:p w14:paraId="076BCD0B" w14:textId="77777777" w:rsidR="00F4738E" w:rsidRPr="00F4738E" w:rsidRDefault="00F4738E" w:rsidP="00F4738E">
      <w:pPr>
        <w:ind w:left="1418" w:hanging="284"/>
        <w:textAlignment w:val="baseline"/>
        <w:rPr>
          <w:lang w:val="x-none" w:eastAsia="x-none"/>
        </w:rPr>
      </w:pPr>
      <w:r w:rsidRPr="00F4738E">
        <w:rPr>
          <w:lang w:val="x-none" w:eastAsia="x-none"/>
        </w:rPr>
        <w:tab/>
        <w:t xml:space="preserve">If the A-IoT device receives the A-IoT Msg2 including a </w:t>
      </w:r>
      <w:ins w:id="174" w:author="Huawei-Yulong" w:date="2024-11-07T15:30:00Z">
        <w:r w:rsidRPr="00F4738E">
          <w:rPr>
            <w:lang w:val="x-none" w:eastAsia="x-none"/>
          </w:rPr>
          <w:t>random ID</w:t>
        </w:r>
      </w:ins>
      <w:del w:id="175" w:author="Huawei-Yulong" w:date="2024-11-07T15:30:00Z">
        <w:r w:rsidRPr="00F4738E" w:rsidDel="00364F93">
          <w:rPr>
            <w:lang w:val="x-none" w:eastAsia="x-none"/>
          </w:rPr>
          <w:delText>[FFS information]</w:delText>
        </w:r>
      </w:del>
      <w:r w:rsidRPr="00F4738E">
        <w:rPr>
          <w:lang w:val="x-none" w:eastAsia="x-none"/>
        </w:rPr>
        <w:t xml:space="preserve">, which is the </w:t>
      </w:r>
      <w:ins w:id="176" w:author="Huawei-Yulong" w:date="2024-11-07T15:30:00Z">
        <w:r w:rsidRPr="00F4738E">
          <w:rPr>
            <w:lang w:val="x-none" w:eastAsia="x-none"/>
          </w:rPr>
          <w:t>same as</w:t>
        </w:r>
      </w:ins>
      <w:del w:id="177" w:author="Huawei-Yulong" w:date="2024-11-07T15:30:00Z">
        <w:r w:rsidRPr="00F4738E" w:rsidDel="00364F93">
          <w:rPr>
            <w:lang w:val="x-none" w:eastAsia="x-none"/>
          </w:rPr>
          <w:delText xml:space="preserve">echo </w:delText>
        </w:r>
      </w:del>
      <w:del w:id="178" w:author="Huawei-Yulong" w:date="2024-11-07T15:44:00Z">
        <w:r w:rsidRPr="00F4738E" w:rsidDel="003E09CD">
          <w:rPr>
            <w:lang w:val="x-none" w:eastAsia="x-none"/>
          </w:rPr>
          <w:delText>to</w:delText>
        </w:r>
      </w:del>
      <w:r w:rsidRPr="00F4738E">
        <w:rPr>
          <w:lang w:val="x-none" w:eastAsia="x-none"/>
        </w:rPr>
        <w:t xml:space="preserve"> the previously transmitted one in A-IoT Msg1, it considers the contention resolution as successful.</w:t>
      </w:r>
      <w:ins w:id="179" w:author="Huawei-Yulong" w:date="2024-11-07T15:30:00Z">
        <w:r w:rsidRPr="00F4738E">
          <w:rPr>
            <w:lang w:val="x-none" w:eastAsia="x-none"/>
          </w:rPr>
          <w:t xml:space="preserve"> If the A-IoT Msg2 is not received by the device, the re-access is not autonomously performed while the re-access is always controlled by the reader. </w:t>
        </w:r>
      </w:ins>
      <w:r w:rsidRPr="00F4738E">
        <w:rPr>
          <w:lang w:val="x-none" w:eastAsia="x-none"/>
        </w:rPr>
        <w:t xml:space="preserve"> </w:t>
      </w:r>
    </w:p>
    <w:p w14:paraId="4DA5E222" w14:textId="77777777" w:rsidR="00F4738E" w:rsidRPr="00F4738E" w:rsidRDefault="00F4738E" w:rsidP="00F4738E">
      <w:pPr>
        <w:keepLines/>
        <w:ind w:left="1135" w:hanging="851"/>
        <w:textAlignment w:val="baseline"/>
        <w:rPr>
          <w:ins w:id="180" w:author="Huawei-Yulong" w:date="2024-11-07T15:32:00Z"/>
          <w:rFonts w:eastAsia="SimSun"/>
          <w:lang w:val="x-none" w:eastAsia="x-none"/>
        </w:rPr>
      </w:pPr>
      <w:ins w:id="181" w:author="Huawei-Yulong" w:date="2024-08-31T09:16:00Z">
        <w:r w:rsidRPr="00F4738E">
          <w:rPr>
            <w:rFonts w:eastAsia="SimSun"/>
            <w:lang w:val="x-none" w:eastAsia="x-none"/>
          </w:rPr>
          <w:t>NOTE 1:</w:t>
        </w:r>
        <w:r w:rsidRPr="00F4738E">
          <w:rPr>
            <w:rFonts w:eastAsia="SimSun"/>
            <w:lang w:val="x-none" w:eastAsia="x-none"/>
          </w:rPr>
          <w:tab/>
        </w:r>
      </w:ins>
      <w:ins w:id="182" w:author="Huawei-Yulong" w:date="2024-11-07T15:32:00Z">
        <w:r w:rsidRPr="00F4738E">
          <w:rPr>
            <w:rFonts w:eastAsia="SimSun"/>
            <w:lang w:val="x-none" w:eastAsia="x-none"/>
          </w:rPr>
          <w:t>T</w:t>
        </w:r>
      </w:ins>
      <w:ins w:id="183" w:author="Huawei-Yulong" w:date="2024-08-31T09:16:00Z">
        <w:r w:rsidRPr="00F4738E">
          <w:rPr>
            <w:lang w:val="x-none" w:eastAsia="x-none"/>
          </w:rPr>
          <w:t xml:space="preserve">he </w:t>
        </w:r>
        <w:r w:rsidRPr="00F4738E">
          <w:rPr>
            <w:rFonts w:eastAsia="SimSun"/>
            <w:lang w:val="x-none" w:eastAsia="x-none"/>
          </w:rPr>
          <w:t xml:space="preserve">random </w:t>
        </w:r>
        <w:r w:rsidRPr="00F4738E">
          <w:rPr>
            <w:lang w:val="x-none" w:eastAsia="x-none"/>
          </w:rPr>
          <w:t xml:space="preserve">ID is </w:t>
        </w:r>
      </w:ins>
      <w:ins w:id="184" w:author="Huawei-Yulong" w:date="2024-11-07T15:32:00Z">
        <w:r w:rsidRPr="00F4738E">
          <w:rPr>
            <w:lang w:val="x-none" w:eastAsia="x-none"/>
          </w:rPr>
          <w:t xml:space="preserve">randomly </w:t>
        </w:r>
      </w:ins>
      <w:ins w:id="185" w:author="Huawei-Yulong" w:date="2024-08-31T09:16:00Z">
        <w:r w:rsidRPr="00F4738E">
          <w:rPr>
            <w:lang w:val="x-none" w:eastAsia="x-none"/>
          </w:rPr>
          <w:t>generated by the A-IoT device.</w:t>
        </w:r>
      </w:ins>
    </w:p>
    <w:p w14:paraId="6FE10299" w14:textId="77777777" w:rsidR="00F4738E" w:rsidRPr="00F4738E" w:rsidRDefault="00F4738E" w:rsidP="00F4738E">
      <w:pPr>
        <w:keepLines/>
        <w:ind w:left="1135" w:hanging="851"/>
        <w:textAlignment w:val="baseline"/>
        <w:rPr>
          <w:ins w:id="186" w:author="Huawei-Yulong" w:date="2024-11-07T15:32:00Z"/>
          <w:lang w:val="x-none" w:eastAsia="x-none"/>
        </w:rPr>
      </w:pPr>
      <w:moveToRangeStart w:id="187" w:author="Huawei-Yulong" w:date="2024-08-31T09:16:00Z" w:name="move175988213"/>
      <w:ins w:id="188" w:author="Huawei-Yulong" w:date="2024-08-31T09:16:00Z">
        <w:r w:rsidRPr="00F4738E">
          <w:rPr>
            <w:lang w:val="x-none" w:eastAsia="x-none"/>
          </w:rPr>
          <w:t>NOTE 2:</w:t>
        </w:r>
        <w:r w:rsidRPr="00F4738E">
          <w:rPr>
            <w:lang w:val="x-none" w:eastAsia="x-none"/>
          </w:rPr>
          <w:tab/>
        </w:r>
      </w:ins>
      <w:ins w:id="189" w:author="Huawei-Yulong" w:date="2024-11-07T15:32:00Z">
        <w:r w:rsidRPr="00F4738E">
          <w:rPr>
            <w:lang w:val="x-none" w:eastAsia="x-none"/>
          </w:rPr>
          <w:t>The A-IoT Msg2 is used for contention resolution, since it is assumed that the size of random ID in A-IoT Msg1 should be sufficient for contention resolution purpose.</w:t>
        </w:r>
        <w:r w:rsidRPr="00F4738E" w:rsidDel="000B6BF1">
          <w:rPr>
            <w:sz w:val="16"/>
          </w:rPr>
          <w:t xml:space="preserve"> </w:t>
        </w:r>
        <w:r w:rsidRPr="00F4738E">
          <w:rPr>
            <w:lang w:val="x-none" w:eastAsia="x-none"/>
          </w:rPr>
          <w:t>It is assumed that, with the sufficient range for random ID, the probability of multiple A-IoT devices selecting the same access occasion and the same random ID for A-IoT Msg1 transmission will be sufficiently low.</w:t>
        </w:r>
      </w:ins>
    </w:p>
    <w:moveToRangeEnd w:id="187"/>
    <w:p w14:paraId="262D9607" w14:textId="77777777" w:rsidR="00F4738E" w:rsidRPr="00F4738E" w:rsidRDefault="00F4738E" w:rsidP="00F4738E">
      <w:pPr>
        <w:keepLines/>
        <w:ind w:left="1135" w:hanging="851"/>
        <w:textAlignment w:val="baseline"/>
        <w:rPr>
          <w:ins w:id="190" w:author="Huawei-Yulong" w:date="2024-11-07T15:32:00Z"/>
          <w:lang w:val="x-none" w:eastAsia="x-none"/>
        </w:rPr>
      </w:pPr>
      <w:ins w:id="191" w:author="Huawei-Yulong" w:date="2024-11-07T15:32:00Z">
        <w:r w:rsidRPr="00F4738E">
          <w:rPr>
            <w:lang w:val="x-none" w:eastAsia="x-none"/>
          </w:rPr>
          <w:t>NOTE 3:</w:t>
        </w:r>
        <w:r w:rsidRPr="00F4738E">
          <w:rPr>
            <w:lang w:val="x-none" w:eastAsia="x-none"/>
          </w:rPr>
          <w:tab/>
          <w:t xml:space="preserve">It is up to the reader implementation whether A-IoT Msg2 is sent in random access </w:t>
        </w:r>
        <w:r w:rsidRPr="00F4738E">
          <w:rPr>
            <w:i/>
            <w:lang w:val="x-none" w:eastAsia="x-none"/>
          </w:rPr>
          <w:t>Solution 2</w:t>
        </w:r>
        <w:r w:rsidRPr="00F4738E">
          <w:rPr>
            <w:lang w:val="x-none" w:eastAsia="x-none"/>
          </w:rPr>
          <w:t>.</w:t>
        </w:r>
      </w:ins>
    </w:p>
    <w:p w14:paraId="3DE15A7E" w14:textId="77777777" w:rsidR="00F4738E" w:rsidRPr="00F4738E" w:rsidRDefault="00F4738E" w:rsidP="00F4738E">
      <w:pPr>
        <w:keepLines/>
        <w:ind w:left="1135" w:hanging="851"/>
        <w:textAlignment w:val="baseline"/>
        <w:rPr>
          <w:ins w:id="192" w:author="Huawei-Yulong" w:date="2024-11-07T15:32:00Z"/>
          <w:rFonts w:eastAsia="DengXian"/>
          <w:lang w:val="x-none" w:eastAsia="zh-CN"/>
        </w:rPr>
      </w:pPr>
      <w:ins w:id="193" w:author="Huawei-Yulong" w:date="2024-11-07T15:32:00Z">
        <w:r w:rsidRPr="00F4738E">
          <w:rPr>
            <w:rFonts w:eastAsia="DengXian" w:hint="eastAsia"/>
            <w:lang w:val="x-none" w:eastAsia="zh-CN"/>
          </w:rPr>
          <w:t>N</w:t>
        </w:r>
        <w:r w:rsidRPr="00F4738E">
          <w:rPr>
            <w:rFonts w:eastAsia="DengXian"/>
            <w:lang w:val="x-none" w:eastAsia="zh-CN"/>
          </w:rPr>
          <w:t>OTE 4:</w:t>
        </w:r>
        <w:r w:rsidRPr="00F4738E">
          <w:rPr>
            <w:rFonts w:eastAsia="DengXian"/>
            <w:lang w:val="x-none" w:eastAsia="zh-CN"/>
          </w:rPr>
          <w:tab/>
          <w:t>Further information may be included in A-IoT Msg2 by considering the discussion in sub-clause 6.1.</w:t>
        </w:r>
      </w:ins>
    </w:p>
    <w:p w14:paraId="09596659" w14:textId="77777777" w:rsidR="00F4738E" w:rsidRPr="00F4738E" w:rsidDel="00DB2147" w:rsidRDefault="00F4738E" w:rsidP="00F4738E">
      <w:pPr>
        <w:textAlignment w:val="baseline"/>
        <w:rPr>
          <w:del w:id="194" w:author="Huawei-Yulong" w:date="2024-11-07T15:32:00Z"/>
        </w:rPr>
        <w:pPrChange w:id="195" w:author="Huawei-Yulong" w:date="2024-11-07T15:32:00Z">
          <w:pPr>
            <w:pStyle w:val="B1"/>
          </w:pPr>
        </w:pPrChange>
      </w:pPr>
      <w:del w:id="196" w:author="Huawei-Yulong" w:date="2024-11-07T15:32:00Z">
        <w:r w:rsidRPr="00F4738E" w:rsidDel="00DB2147">
          <w:rPr>
            <w:noProof/>
          </w:rPr>
          <w:lastRenderedPageBreak/>
          <w:delText>-</w:delText>
        </w:r>
        <w:r w:rsidRPr="00F4738E" w:rsidDel="00DB2147">
          <w:rPr>
            <w:noProof/>
          </w:rPr>
          <w:tab/>
        </w:r>
        <w:r w:rsidRPr="00F4738E" w:rsidDel="00DB2147">
          <w:rPr>
            <w:b/>
            <w:noProof/>
          </w:rPr>
          <w:delText>Step 3</w:delText>
        </w:r>
        <w:r w:rsidRPr="00F4738E" w:rsidDel="00DB2147">
          <w:rPr>
            <w:noProof/>
          </w:rPr>
          <w:delText>: Data transmission:</w:delText>
        </w:r>
      </w:del>
    </w:p>
    <w:p w14:paraId="45B81E40" w14:textId="77777777" w:rsidR="00F4738E" w:rsidRPr="00F4738E" w:rsidRDefault="00F4738E" w:rsidP="00F4738E">
      <w:pPr>
        <w:textAlignment w:val="baseline"/>
        <w:rPr>
          <w:rFonts w:eastAsia="DengXian"/>
          <w:lang w:eastAsia="zh-CN"/>
        </w:rPr>
        <w:pPrChange w:id="197" w:author="Huawei-Yulong" w:date="2024-11-07T15:32:00Z">
          <w:pPr>
            <w:pStyle w:val="B2"/>
          </w:pPr>
        </w:pPrChange>
      </w:pPr>
      <w:del w:id="198" w:author="Huawei-Yulong" w:date="2024-11-07T15:32:00Z">
        <w:r w:rsidRPr="00F4738E" w:rsidDel="00DB2147">
          <w:delText>-</w:delText>
        </w:r>
        <w:r w:rsidRPr="00F4738E" w:rsidDel="00DB2147">
          <w:tab/>
        </w:r>
      </w:del>
      <w:r w:rsidRPr="00F4738E">
        <w:t xml:space="preserve">After the A-IoT device considers </w:t>
      </w:r>
      <w:bookmarkStart w:id="199" w:name="OLE_LINK2"/>
      <w:r w:rsidRPr="00F4738E">
        <w:t>the contention resolution as successful</w:t>
      </w:r>
      <w:bookmarkEnd w:id="199"/>
      <w:r w:rsidRPr="00F4738E">
        <w:t xml:space="preserve"> if the contention-based random access is used, or if the contention-free access is used, it may perform the upper layer data transmission with the reader, which can be the device ID and/or any other upper layer data, if any</w:t>
      </w:r>
      <w:ins w:id="200" w:author="Huawei-Yulong" w:date="2024-11-07T15:33:00Z">
        <w:r w:rsidRPr="00F4738E">
          <w:t xml:space="preserve">, in accordance </w:t>
        </w:r>
        <w:proofErr w:type="gramStart"/>
        <w:r w:rsidRPr="00F4738E">
          <w:t>to</w:t>
        </w:r>
        <w:proofErr w:type="gramEnd"/>
        <w:r w:rsidRPr="00F4738E">
          <w:t xml:space="preserve"> clause 6.3.5</w:t>
        </w:r>
      </w:ins>
      <w:r w:rsidRPr="00F4738E">
        <w:t xml:space="preserve">. </w:t>
      </w:r>
    </w:p>
    <w:p w14:paraId="436D66C0" w14:textId="77777777" w:rsidR="00F4738E" w:rsidRPr="00F4738E" w:rsidRDefault="00F4738E" w:rsidP="00F4738E">
      <w:pPr>
        <w:textAlignment w:val="baseline"/>
        <w:rPr>
          <w:ins w:id="201" w:author="Huawei-Yulong" w:date="2024-11-07T15:34:00Z"/>
        </w:rPr>
      </w:pPr>
      <w:ins w:id="202" w:author="Huawei-Yulong" w:date="2024-11-07T15:34:00Z">
        <w:r w:rsidRPr="00F4738E">
          <w:rPr>
            <w:rFonts w:eastAsia="DengXian" w:hint="eastAsia"/>
            <w:lang w:eastAsia="zh-CN"/>
          </w:rPr>
          <w:t>I</w:t>
        </w:r>
        <w:r w:rsidRPr="00F4738E">
          <w:rPr>
            <w:rFonts w:eastAsia="DengXian"/>
            <w:lang w:eastAsia="zh-CN"/>
          </w:rPr>
          <w:t xml:space="preserve">t is supported for the A-IoT device to </w:t>
        </w:r>
        <w:r w:rsidRPr="00F4738E">
          <w:t>re-access in another opportunity controlled/provided by the reader (i.e., to retry the random access above), in case of D2R data transmission failure and contention resolution failure of contention-based random access.</w:t>
        </w:r>
      </w:ins>
    </w:p>
    <w:p w14:paraId="570BA3FF" w14:textId="77777777" w:rsidR="00F4738E" w:rsidRPr="00F4738E" w:rsidRDefault="00F4738E" w:rsidP="00F4738E">
      <w:pPr>
        <w:textAlignment w:val="baseline"/>
        <w:rPr>
          <w:ins w:id="203" w:author="Huawei-Yulong" w:date="2024-11-07T15:34:00Z"/>
        </w:rPr>
      </w:pPr>
      <w:ins w:id="204" w:author="Huawei-Yulong" w:date="2024-11-07T15:34:00Z">
        <w:r w:rsidRPr="00F4738E">
          <w:rPr>
            <w:rFonts w:eastAsia="DengXian" w:hint="eastAsia"/>
            <w:lang w:eastAsia="zh-CN"/>
          </w:rPr>
          <w:t>T</w:t>
        </w:r>
        <w:r w:rsidRPr="00F4738E">
          <w:rPr>
            <w:rFonts w:eastAsia="DengXian"/>
            <w:lang w:eastAsia="zh-CN"/>
          </w:rPr>
          <w:t>he A-IoT</w:t>
        </w:r>
        <w:r w:rsidRPr="00F4738E">
          <w:t xml:space="preserve"> device is not expected to autonomously re-access. The re-access is always controlled by reader. It is supported for reader to use the optional explicit R2D failure/success feedback indication to </w:t>
        </w:r>
        <w:r w:rsidRPr="00F4738E">
          <w:rPr>
            <w:rFonts w:eastAsia="DengXian"/>
            <w:lang w:eastAsia="zh-CN"/>
          </w:rPr>
          <w:t xml:space="preserve">determine </w:t>
        </w:r>
        <w:r w:rsidRPr="00F4738E">
          <w:t>the re-access of device:</w:t>
        </w:r>
      </w:ins>
    </w:p>
    <w:p w14:paraId="749F5C14" w14:textId="77777777" w:rsidR="00F4738E" w:rsidRPr="00F4738E" w:rsidRDefault="00F4738E" w:rsidP="00F4738E">
      <w:pPr>
        <w:ind w:left="568" w:hanging="284"/>
        <w:textAlignment w:val="baseline"/>
        <w:rPr>
          <w:ins w:id="205" w:author="Huawei-Yulong" w:date="2024-11-07T15:34:00Z"/>
          <w:noProof/>
          <w:lang w:val="x-none" w:eastAsia="ko-KR"/>
        </w:rPr>
      </w:pPr>
      <w:ins w:id="206" w:author="Huawei-Yulong" w:date="2024-11-07T15:34:00Z">
        <w:r w:rsidRPr="00F4738E">
          <w:rPr>
            <w:noProof/>
            <w:lang w:val="x-none" w:eastAsia="ko-KR"/>
          </w:rPr>
          <w:t>-</w:t>
        </w:r>
        <w:r w:rsidRPr="00F4738E">
          <w:rPr>
            <w:noProof/>
            <w:lang w:val="x-none" w:eastAsia="ko-KR"/>
          </w:rPr>
          <w:tab/>
          <w:t>This indication can be used at least</w:t>
        </w:r>
        <w:r w:rsidRPr="00F4738E">
          <w:rPr>
            <w:rFonts w:eastAsia="DengXian"/>
            <w:noProof/>
            <w:lang w:val="x-none" w:eastAsia="zh-CN"/>
          </w:rPr>
          <w:t xml:space="preserve"> to determine the re-access for addressing the transmisison failure of the</w:t>
        </w:r>
        <w:r w:rsidRPr="00F4738E">
          <w:rPr>
            <w:noProof/>
            <w:lang w:val="x-none" w:eastAsia="ko-KR"/>
          </w:rPr>
          <w:t xml:space="preserve"> first D2R message, which contains the device ID and/or any other upper layer data (i.e. Msg3);</w:t>
        </w:r>
      </w:ins>
    </w:p>
    <w:p w14:paraId="209C616E" w14:textId="77777777" w:rsidR="00F4738E" w:rsidRPr="00F4738E" w:rsidRDefault="00F4738E" w:rsidP="00F4738E">
      <w:pPr>
        <w:ind w:left="568" w:hanging="284"/>
        <w:textAlignment w:val="baseline"/>
        <w:rPr>
          <w:ins w:id="207" w:author="Huawei-Yulong" w:date="2024-11-07T15:34:00Z"/>
          <w:rFonts w:eastAsia="DengXian"/>
          <w:noProof/>
          <w:lang w:val="x-none" w:eastAsia="zh-CN"/>
        </w:rPr>
      </w:pPr>
      <w:ins w:id="208" w:author="Huawei-Yulong" w:date="2024-11-07T15:34:00Z">
        <w:r w:rsidRPr="00F4738E">
          <w:rPr>
            <w:rFonts w:eastAsia="DengXian" w:hint="eastAsia"/>
            <w:noProof/>
            <w:lang w:val="x-none" w:eastAsia="zh-CN"/>
          </w:rPr>
          <w:t>-</w:t>
        </w:r>
        <w:r w:rsidRPr="00F4738E">
          <w:rPr>
            <w:rFonts w:eastAsia="DengXian"/>
            <w:noProof/>
            <w:lang w:val="x-none" w:eastAsia="zh-CN"/>
          </w:rPr>
          <w:tab/>
          <w:t>It can be further discussed on whether this indication can be used for the following D2R data, to determine the re-access for addressing the transmisison failure.</w:t>
        </w:r>
      </w:ins>
    </w:p>
    <w:p w14:paraId="2A527DAC" w14:textId="77777777" w:rsidR="00F4738E" w:rsidRPr="00F4738E" w:rsidDel="008C78E4" w:rsidRDefault="00F4738E" w:rsidP="00F4738E">
      <w:pPr>
        <w:textAlignment w:val="baseline"/>
        <w:rPr>
          <w:ins w:id="209" w:author="Huawei-Yulong" w:date="2024-11-07T15:51:00Z"/>
          <w:del w:id="210" w:author="Rapp_POST127bis" w:date="2024-10-22T11:34:00Z"/>
        </w:rPr>
      </w:pPr>
      <w:ins w:id="211" w:author="Huawei-Yulong" w:date="2024-11-07T15:51:00Z">
        <w:r w:rsidRPr="00F4738E">
          <w:t xml:space="preserve">The R2D message is used by the reader to provide access occasion(s), which can be used for re-access purpose. A-IoT paging message is one of the options for this R2D message (e.g., see the subsequent A-IoT paging in </w:t>
        </w:r>
        <w:r w:rsidRPr="00F4738E">
          <w:rPr>
            <w:lang w:eastAsia="zh-CN"/>
          </w:rPr>
          <w:t>Figure 6.3.4-1</w:t>
        </w:r>
        <w:r w:rsidRPr="00F4738E">
          <w:t xml:space="preserve">). It can be further discussed if other R2D message can be used (e.g., some R2D message between A-IoT paging). It can be further discussed if additional information is needed in this R2D message to differentiate the re-access </w:t>
        </w:r>
        <w:proofErr w:type="spellStart"/>
        <w:r w:rsidRPr="00F4738E">
          <w:t>purpose.</w:t>
        </w:r>
      </w:ins>
    </w:p>
    <w:p w14:paraId="23783BA0" w14:textId="77777777" w:rsidR="00D56729" w:rsidRDefault="00D56729" w:rsidP="00D56729">
      <w:pPr>
        <w:overflowPunct/>
        <w:autoSpaceDE/>
        <w:autoSpaceDN/>
        <w:adjustRightInd/>
        <w:ind w:left="1125" w:hanging="1125"/>
        <w:textAlignment w:val="baseline"/>
        <w:rPr>
          <w:ins w:id="212" w:author="Ericsson (Min)" w:date="2024-11-07T23:24:00Z"/>
        </w:rPr>
      </w:pPr>
      <w:commentRangeStart w:id="213"/>
      <w:ins w:id="214" w:author="Ericsson (Min)" w:date="2024-11-07T21:55:00Z">
        <w:r w:rsidRPr="00D56729">
          <w:rPr>
            <w:highlight w:val="yellow"/>
          </w:rPr>
          <w:t>Editor</w:t>
        </w:r>
        <w:proofErr w:type="spellEnd"/>
        <w:r w:rsidRPr="00D56729">
          <w:rPr>
            <w:highlight w:val="yellow"/>
          </w:rPr>
          <w:t xml:space="preserve">’ s Note x: FFS on whether both or either of access round </w:t>
        </w:r>
        <w:proofErr w:type="gramStart"/>
        <w:r w:rsidRPr="00D56729">
          <w:rPr>
            <w:highlight w:val="yellow"/>
          </w:rPr>
          <w:t>and</w:t>
        </w:r>
        <w:proofErr w:type="gramEnd"/>
        <w:r w:rsidRPr="00D56729">
          <w:rPr>
            <w:highlight w:val="yellow"/>
          </w:rPr>
          <w:t xml:space="preserve"> paging round will be adopted. Stick to paging round if only one is adopted.</w:t>
        </w:r>
      </w:ins>
      <w:commentRangeEnd w:id="213"/>
      <w:ins w:id="215" w:author="Ericsson (Min)" w:date="2024-11-07T21:56:00Z">
        <w:r>
          <w:rPr>
            <w:rStyle w:val="CommentReference"/>
          </w:rPr>
          <w:commentReference w:id="213"/>
        </w:r>
      </w:ins>
    </w:p>
    <w:p w14:paraId="0E7B868B" w14:textId="5ACAD40B" w:rsidR="00B131F4" w:rsidRDefault="00B131F4" w:rsidP="00D56729">
      <w:pPr>
        <w:overflowPunct/>
        <w:autoSpaceDE/>
        <w:autoSpaceDN/>
        <w:adjustRightInd/>
        <w:ind w:left="1125" w:hanging="1125"/>
        <w:textAlignment w:val="baseline"/>
        <w:rPr>
          <w:ins w:id="216" w:author="Ericsson (Min)" w:date="2024-11-07T23:24:00Z"/>
        </w:rPr>
      </w:pPr>
      <w:commentRangeStart w:id="217"/>
      <w:ins w:id="218" w:author="Ericsson (Min)" w:date="2024-11-07T23:24:00Z">
        <w:r w:rsidRPr="00B43646">
          <w:rPr>
            <w:highlight w:val="yellow"/>
          </w:rPr>
          <w:t>Editor’ s Note x</w:t>
        </w:r>
        <w:r w:rsidR="002C1796" w:rsidRPr="00B43646">
          <w:rPr>
            <w:highlight w:val="yellow"/>
          </w:rPr>
          <w:t>x</w:t>
        </w:r>
        <w:r w:rsidRPr="00B43646">
          <w:rPr>
            <w:highlight w:val="yellow"/>
          </w:rPr>
          <w:t>: FFS on</w:t>
        </w:r>
      </w:ins>
      <w:ins w:id="219" w:author="Ericsson (Min)" w:date="2024-11-07T23:25:00Z">
        <w:r w:rsidR="00B43646" w:rsidRPr="00B43646">
          <w:rPr>
            <w:highlight w:val="yellow"/>
          </w:rPr>
          <w:t xml:space="preserve"> how to select access occasions for FDM </w:t>
        </w:r>
      </w:ins>
      <w:ins w:id="220" w:author="Ericsson (Min)" w:date="2024-11-07T23:27:00Z">
        <w:r w:rsidR="00B43646" w:rsidRPr="00B43646">
          <w:rPr>
            <w:highlight w:val="yellow"/>
          </w:rPr>
          <w:t>based UL multiple access</w:t>
        </w:r>
      </w:ins>
      <w:ins w:id="221" w:author="Ericsson (Min)" w:date="2024-11-07T23:24:00Z">
        <w:r w:rsidRPr="00B43646">
          <w:rPr>
            <w:highlight w:val="yellow"/>
          </w:rPr>
          <w:t>.</w:t>
        </w:r>
      </w:ins>
    </w:p>
    <w:p w14:paraId="0A9C350A" w14:textId="0BDC268F" w:rsidR="00B131F4" w:rsidRDefault="00B131F4" w:rsidP="00D56729">
      <w:pPr>
        <w:overflowPunct/>
        <w:autoSpaceDE/>
        <w:autoSpaceDN/>
        <w:adjustRightInd/>
        <w:ind w:left="1125" w:hanging="1125"/>
        <w:textAlignment w:val="baseline"/>
        <w:rPr>
          <w:ins w:id="222" w:author="Ericsson (Min)" w:date="2024-11-07T23:24:00Z"/>
        </w:rPr>
      </w:pPr>
      <w:ins w:id="223" w:author="Ericsson (Min)" w:date="2024-11-07T23:24:00Z">
        <w:r w:rsidRPr="00B43646">
          <w:rPr>
            <w:highlight w:val="yellow"/>
          </w:rPr>
          <w:t>Editor’ s Note x</w:t>
        </w:r>
        <w:r w:rsidR="002C1796" w:rsidRPr="00B43646">
          <w:rPr>
            <w:highlight w:val="yellow"/>
          </w:rPr>
          <w:t>xx</w:t>
        </w:r>
        <w:r w:rsidRPr="00B43646">
          <w:rPr>
            <w:highlight w:val="yellow"/>
          </w:rPr>
          <w:t xml:space="preserve">: FFS on </w:t>
        </w:r>
      </w:ins>
      <w:ins w:id="224" w:author="Ericsson (Min)" w:date="2024-11-07T23:26:00Z">
        <w:r w:rsidR="00B43646" w:rsidRPr="00B43646">
          <w:rPr>
            <w:highlight w:val="yellow"/>
          </w:rPr>
          <w:t xml:space="preserve">how to </w:t>
        </w:r>
        <w:r w:rsidR="00B43646" w:rsidRPr="00B43646">
          <w:rPr>
            <w:rFonts w:ascii="Arial" w:eastAsia="Helvetica Neue" w:hAnsi="Arial" w:cs="Arial"/>
            <w:highlight w:val="yellow"/>
          </w:rPr>
          <w:t>echo Msg1 and allocate resources for Msg3 via Msg2</w:t>
        </w:r>
      </w:ins>
      <w:ins w:id="225" w:author="Ericsson (Min)" w:date="2024-11-07T23:27:00Z">
        <w:r w:rsidR="00B43646" w:rsidRPr="00B43646">
          <w:rPr>
            <w:rFonts w:ascii="Arial" w:eastAsia="Helvetica Neue" w:hAnsi="Arial" w:cs="Arial"/>
            <w:highlight w:val="yellow"/>
          </w:rPr>
          <w:t xml:space="preserve"> for FDM based UL multiple access.</w:t>
        </w:r>
      </w:ins>
    </w:p>
    <w:p w14:paraId="6686F574" w14:textId="2732FB73" w:rsidR="00B131F4" w:rsidRDefault="00B131F4" w:rsidP="00D56729">
      <w:pPr>
        <w:overflowPunct/>
        <w:autoSpaceDE/>
        <w:autoSpaceDN/>
        <w:adjustRightInd/>
        <w:ind w:left="1125" w:hanging="1125"/>
        <w:textAlignment w:val="baseline"/>
        <w:rPr>
          <w:ins w:id="226" w:author="Ericsson (Min)" w:date="2024-11-07T21:55:00Z"/>
        </w:rPr>
      </w:pPr>
      <w:ins w:id="227" w:author="Ericsson (Min)" w:date="2024-11-07T23:24:00Z">
        <w:r w:rsidRPr="00D56729">
          <w:rPr>
            <w:highlight w:val="yellow"/>
          </w:rPr>
          <w:t xml:space="preserve">Editor’ s Note </w:t>
        </w:r>
        <w:proofErr w:type="spellStart"/>
        <w:r w:rsidRPr="00D56729">
          <w:rPr>
            <w:highlight w:val="yellow"/>
          </w:rPr>
          <w:t>x</w:t>
        </w:r>
        <w:r w:rsidR="002C1796">
          <w:rPr>
            <w:highlight w:val="yellow"/>
          </w:rPr>
          <w:t>xxx</w:t>
        </w:r>
        <w:proofErr w:type="spellEnd"/>
        <w:r w:rsidRPr="00D56729">
          <w:rPr>
            <w:highlight w:val="yellow"/>
          </w:rPr>
          <w:t xml:space="preserve">: FFS on </w:t>
        </w:r>
      </w:ins>
      <w:ins w:id="228" w:author="Ericsson (Min)" w:date="2024-11-07T23:28:00Z">
        <w:r w:rsidR="00B43646" w:rsidRPr="00B43646">
          <w:rPr>
            <w:rStyle w:val="ui-provider"/>
            <w:rFonts w:cs="Arial"/>
            <w:highlight w:val="yellow"/>
          </w:rPr>
          <w:t>device behaviours if Msg2 is absent in case of 2-step CBRA</w:t>
        </w:r>
      </w:ins>
      <w:commentRangeEnd w:id="217"/>
      <w:ins w:id="229" w:author="Ericsson (Min)" w:date="2024-11-07T23:29:00Z">
        <w:r w:rsidR="00B43646">
          <w:rPr>
            <w:rStyle w:val="CommentReference"/>
          </w:rPr>
          <w:commentReference w:id="217"/>
        </w:r>
      </w:ins>
      <w:ins w:id="230" w:author="Ericsson (Min)" w:date="2024-11-07T23:24:00Z">
        <w:r>
          <w:t>.</w:t>
        </w:r>
      </w:ins>
    </w:p>
    <w:p w14:paraId="604ABBE5" w14:textId="22C2BB23" w:rsidR="00FD7EAF" w:rsidRDefault="00FD7EAF" w:rsidP="00FD7EAF">
      <w:pPr>
        <w:overflowPunct/>
        <w:autoSpaceDE/>
        <w:autoSpaceDN/>
        <w:adjustRightInd/>
        <w:ind w:left="1125" w:hanging="1125"/>
        <w:textAlignment w:val="baseline"/>
        <w:rPr>
          <w:ins w:id="231" w:author="Ericsson (Min)" w:date="2024-11-07T23:44:00Z"/>
        </w:rPr>
      </w:pPr>
      <w:commentRangeStart w:id="232"/>
      <w:ins w:id="233" w:author="Ericsson (Min)" w:date="2024-11-07T23:44:00Z">
        <w:r w:rsidRPr="0095565E">
          <w:rPr>
            <w:highlight w:val="yellow"/>
          </w:rPr>
          <w:t xml:space="preserve">Editor’ s Note </w:t>
        </w:r>
        <w:proofErr w:type="spellStart"/>
        <w:r w:rsidRPr="0095565E">
          <w:rPr>
            <w:highlight w:val="yellow"/>
          </w:rPr>
          <w:t>xxxx</w:t>
        </w:r>
        <w:r w:rsidRPr="0095565E">
          <w:rPr>
            <w:highlight w:val="yellow"/>
          </w:rPr>
          <w:t>x</w:t>
        </w:r>
        <w:proofErr w:type="spellEnd"/>
        <w:r w:rsidRPr="0095565E">
          <w:rPr>
            <w:highlight w:val="yellow"/>
          </w:rPr>
          <w:t xml:space="preserve">: </w:t>
        </w:r>
        <w:r w:rsidR="004615A9" w:rsidRPr="0095565E">
          <w:rPr>
            <w:rStyle w:val="ui-provider"/>
            <w:rFonts w:cs="Arial"/>
            <w:highlight w:val="yellow"/>
          </w:rPr>
          <w:t>whether the reader can serve devices in the same access round associated with multiple service requests</w:t>
        </w:r>
      </w:ins>
      <w:ins w:id="234" w:author="Ericsson (Min)" w:date="2024-11-07T23:46:00Z">
        <w:r w:rsidR="004615A9" w:rsidRPr="0095565E">
          <w:rPr>
            <w:rStyle w:val="ui-provider"/>
            <w:rFonts w:cs="Arial"/>
            <w:highlight w:val="yellow"/>
          </w:rPr>
          <w:t xml:space="preserve"> is pending on SA2 inputs</w:t>
        </w:r>
      </w:ins>
      <w:commentRangeEnd w:id="232"/>
      <w:ins w:id="235" w:author="Ericsson (Min)" w:date="2024-11-07T23:48:00Z">
        <w:r w:rsidR="0095565E">
          <w:rPr>
            <w:rStyle w:val="CommentReference"/>
          </w:rPr>
          <w:commentReference w:id="232"/>
        </w:r>
      </w:ins>
      <w:ins w:id="236" w:author="Ericsson (Min)" w:date="2024-11-07T23:44:00Z">
        <w:r>
          <w:t>.</w:t>
        </w:r>
      </w:ins>
    </w:p>
    <w:p w14:paraId="0FF54C1F" w14:textId="77777777" w:rsidR="00D56729" w:rsidRDefault="00D56729" w:rsidP="00D56729">
      <w:pPr>
        <w:overflowPunct/>
        <w:autoSpaceDE/>
        <w:autoSpaceDN/>
        <w:adjustRightInd/>
        <w:ind w:left="1125" w:hanging="1125"/>
        <w:textAlignment w:val="baseline"/>
      </w:pPr>
    </w:p>
    <w:sectPr w:rsidR="00D56729" w:rsidSect="00DD7BCE">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Ericsson (Min)" w:date="2024-11-07T23:18:00Z" w:initials="E">
    <w:p w14:paraId="14459254" w14:textId="77777777" w:rsidR="00A52C1D" w:rsidRDefault="00A52C1D" w:rsidP="00A52C1D">
      <w:pPr>
        <w:pStyle w:val="CommentText"/>
      </w:pPr>
      <w:r>
        <w:rPr>
          <w:rStyle w:val="CommentReference"/>
        </w:rPr>
        <w:annotationRef/>
      </w:r>
      <w:r>
        <w:t>Changes corresponding to proposals in clause 2.2.</w:t>
      </w:r>
    </w:p>
  </w:comment>
  <w:comment w:id="213" w:author="Ericsson (Min)" w:date="2024-11-07T21:56:00Z" w:initials="E">
    <w:p w14:paraId="4C17E1C1" w14:textId="77777777" w:rsidR="0095565E" w:rsidRDefault="00D56729" w:rsidP="0095565E">
      <w:pPr>
        <w:pStyle w:val="CommentText"/>
      </w:pPr>
      <w:r>
        <w:rPr>
          <w:rStyle w:val="CommentReference"/>
        </w:rPr>
        <w:annotationRef/>
      </w:r>
      <w:r w:rsidR="0095565E">
        <w:t>Corresponding to FFS issue described in clause 2.2.</w:t>
      </w:r>
    </w:p>
  </w:comment>
  <w:comment w:id="217" w:author="Ericsson (Min)" w:date="2024-11-07T23:29:00Z" w:initials="E">
    <w:p w14:paraId="6FCE3E14" w14:textId="2A8DB3F7" w:rsidR="00B43646" w:rsidRDefault="00B43646" w:rsidP="00B43646">
      <w:pPr>
        <w:pStyle w:val="CommentText"/>
      </w:pPr>
      <w:r>
        <w:rPr>
          <w:rStyle w:val="CommentReference"/>
        </w:rPr>
        <w:annotationRef/>
      </w:r>
      <w:r>
        <w:t>Corresponding to FFS issues described in clause 2.5.</w:t>
      </w:r>
    </w:p>
  </w:comment>
  <w:comment w:id="232" w:author="Ericsson (Min)" w:date="2024-11-07T23:48:00Z" w:initials="E">
    <w:p w14:paraId="4CEE10B5" w14:textId="77777777" w:rsidR="0095565E" w:rsidRDefault="0095565E" w:rsidP="0095565E">
      <w:pPr>
        <w:pStyle w:val="CommentText"/>
      </w:pPr>
      <w:r>
        <w:rPr>
          <w:rStyle w:val="CommentReference"/>
        </w:rPr>
        <w:annotationRef/>
      </w:r>
      <w:r>
        <w:t>Corresponding to FFS issue described in clause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459254" w15:done="0"/>
  <w15:commentEx w15:paraId="4C17E1C1" w15:done="0"/>
  <w15:commentEx w15:paraId="6FCE3E14" w15:done="0"/>
  <w15:commentEx w15:paraId="4CEE10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7C952" w16cex:dateUtc="2024-11-07T22:18:00Z"/>
  <w16cex:commentExtensible w16cex:durableId="2AD7B5F7" w16cex:dateUtc="2024-11-07T20:56:00Z"/>
  <w16cex:commentExtensible w16cex:durableId="2AD7CBBD" w16cex:dateUtc="2024-11-07T22:29:00Z"/>
  <w16cex:commentExtensible w16cex:durableId="2AD7D03E" w16cex:dateUtc="2024-11-07T2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59254" w16cid:durableId="2AD7C952"/>
  <w16cid:commentId w16cid:paraId="4C17E1C1" w16cid:durableId="2AD7B5F7"/>
  <w16cid:commentId w16cid:paraId="6FCE3E14" w16cid:durableId="2AD7CBBD"/>
  <w16cid:commentId w16cid:paraId="4CEE10B5" w16cid:durableId="2AD7D0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A4DB" w14:textId="77777777" w:rsidR="00AD098E" w:rsidRDefault="00AD098E">
      <w:r>
        <w:separator/>
      </w:r>
    </w:p>
  </w:endnote>
  <w:endnote w:type="continuationSeparator" w:id="0">
    <w:p w14:paraId="3ACE3599" w14:textId="77777777" w:rsidR="00AD098E" w:rsidRDefault="00AD098E">
      <w:r>
        <w:continuationSeparator/>
      </w:r>
    </w:p>
  </w:endnote>
  <w:endnote w:type="continuationNotice" w:id="1">
    <w:p w14:paraId="3733D100" w14:textId="77777777" w:rsidR="00AD098E" w:rsidRDefault="00AD0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F0029" w14:textId="77777777" w:rsidR="00AD098E" w:rsidRDefault="00AD098E">
      <w:r>
        <w:separator/>
      </w:r>
    </w:p>
  </w:footnote>
  <w:footnote w:type="continuationSeparator" w:id="0">
    <w:p w14:paraId="21680BFD" w14:textId="77777777" w:rsidR="00AD098E" w:rsidRDefault="00AD098E">
      <w:r>
        <w:continuationSeparator/>
      </w:r>
    </w:p>
  </w:footnote>
  <w:footnote w:type="continuationNotice" w:id="1">
    <w:p w14:paraId="4356A8B3" w14:textId="77777777" w:rsidR="00AD098E" w:rsidRDefault="00AD0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2"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7"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AA46647"/>
    <w:multiLevelType w:val="hybridMultilevel"/>
    <w:tmpl w:val="9656F244"/>
    <w:lvl w:ilvl="0" w:tplc="5234FA5A">
      <w:start w:val="1"/>
      <w:numFmt w:val="decimal"/>
      <w:pStyle w:val="Proposal"/>
      <w:lvlText w:val="Proposal %1"/>
      <w:lvlJc w:val="left"/>
      <w:pPr>
        <w:tabs>
          <w:tab w:val="num" w:pos="4848"/>
        </w:tabs>
        <w:ind w:left="4848"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4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0"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57"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0"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2"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6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7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7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78"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0"/>
  </w:num>
  <w:num w:numId="2" w16cid:durableId="539241444">
    <w:abstractNumId w:val="28"/>
  </w:num>
  <w:num w:numId="3" w16cid:durableId="633946746">
    <w:abstractNumId w:val="0"/>
  </w:num>
  <w:num w:numId="4" w16cid:durableId="838884328">
    <w:abstractNumId w:val="44"/>
  </w:num>
  <w:num w:numId="5" w16cid:durableId="1250696418">
    <w:abstractNumId w:val="46"/>
  </w:num>
  <w:num w:numId="6" w16cid:durableId="445852693">
    <w:abstractNumId w:val="53"/>
  </w:num>
  <w:num w:numId="7" w16cid:durableId="827941845">
    <w:abstractNumId w:val="15"/>
  </w:num>
  <w:num w:numId="8" w16cid:durableId="1987388787">
    <w:abstractNumId w:val="20"/>
  </w:num>
  <w:num w:numId="9" w16cid:durableId="2106924709">
    <w:abstractNumId w:val="6"/>
  </w:num>
  <w:num w:numId="10" w16cid:durableId="1595745224">
    <w:abstractNumId w:val="76"/>
  </w:num>
  <w:num w:numId="11" w16cid:durableId="845285635">
    <w:abstractNumId w:val="24"/>
  </w:num>
  <w:num w:numId="12" w16cid:durableId="1653481620">
    <w:abstractNumId w:val="68"/>
  </w:num>
  <w:num w:numId="13" w16cid:durableId="554195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0"/>
  </w:num>
  <w:num w:numId="15" w16cid:durableId="52390330">
    <w:abstractNumId w:val="33"/>
  </w:num>
  <w:num w:numId="16" w16cid:durableId="1577207279">
    <w:abstractNumId w:val="60"/>
  </w:num>
  <w:num w:numId="17" w16cid:durableId="35349708">
    <w:abstractNumId w:val="5"/>
  </w:num>
  <w:num w:numId="18" w16cid:durableId="1813594014">
    <w:abstractNumId w:val="67"/>
  </w:num>
  <w:num w:numId="19" w16cid:durableId="1070811110">
    <w:abstractNumId w:val="35"/>
  </w:num>
  <w:num w:numId="20" w16cid:durableId="2135325546">
    <w:abstractNumId w:val="55"/>
  </w:num>
  <w:num w:numId="21" w16cid:durableId="1427917836">
    <w:abstractNumId w:val="27"/>
  </w:num>
  <w:num w:numId="22" w16cid:durableId="1738355399">
    <w:abstractNumId w:val="19"/>
  </w:num>
  <w:num w:numId="23" w16cid:durableId="1248688841">
    <w:abstractNumId w:val="61"/>
  </w:num>
  <w:num w:numId="24" w16cid:durableId="1184130790">
    <w:abstractNumId w:val="9"/>
  </w:num>
  <w:num w:numId="25" w16cid:durableId="19395637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5"/>
  </w:num>
  <w:num w:numId="28" w16cid:durableId="1827238940">
    <w:abstractNumId w:val="14"/>
  </w:num>
  <w:num w:numId="29" w16cid:durableId="353848313">
    <w:abstractNumId w:val="10"/>
  </w:num>
  <w:num w:numId="30" w16cid:durableId="821625829">
    <w:abstractNumId w:val="69"/>
  </w:num>
  <w:num w:numId="31" w16cid:durableId="546181170">
    <w:abstractNumId w:val="73"/>
  </w:num>
  <w:num w:numId="32" w16cid:durableId="2012222963">
    <w:abstractNumId w:val="64"/>
  </w:num>
  <w:num w:numId="33" w16cid:durableId="590355020">
    <w:abstractNumId w:val="78"/>
  </w:num>
  <w:num w:numId="34" w16cid:durableId="849641199">
    <w:abstractNumId w:val="62"/>
  </w:num>
  <w:num w:numId="35" w16cid:durableId="691109708">
    <w:abstractNumId w:val="29"/>
  </w:num>
  <w:num w:numId="36" w16cid:durableId="1356468305">
    <w:abstractNumId w:val="58"/>
  </w:num>
  <w:num w:numId="37" w16cid:durableId="1013189787">
    <w:abstractNumId w:val="8"/>
  </w:num>
  <w:num w:numId="38" w16cid:durableId="2058046468">
    <w:abstractNumId w:val="2"/>
  </w:num>
  <w:num w:numId="39" w16cid:durableId="1846020051">
    <w:abstractNumId w:val="47"/>
  </w:num>
  <w:num w:numId="40" w16cid:durableId="1754278294">
    <w:abstractNumId w:val="75"/>
  </w:num>
  <w:num w:numId="41" w16cid:durableId="1022777855">
    <w:abstractNumId w:val="50"/>
  </w:num>
  <w:num w:numId="42" w16cid:durableId="10328758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3"/>
  </w:num>
  <w:num w:numId="44" w16cid:durableId="1558661333">
    <w:abstractNumId w:val="36"/>
  </w:num>
  <w:num w:numId="45" w16cid:durableId="778794182">
    <w:abstractNumId w:val="11"/>
  </w:num>
  <w:num w:numId="46" w16cid:durableId="2007172378">
    <w:abstractNumId w:val="54"/>
  </w:num>
  <w:num w:numId="47" w16cid:durableId="216825037">
    <w:abstractNumId w:val="56"/>
  </w:num>
  <w:num w:numId="48" w16cid:durableId="408622626">
    <w:abstractNumId w:val="77"/>
  </w:num>
  <w:num w:numId="49" w16cid:durableId="1257713881">
    <w:abstractNumId w:val="66"/>
  </w:num>
  <w:num w:numId="50" w16cid:durableId="692456149">
    <w:abstractNumId w:val="59"/>
  </w:num>
  <w:num w:numId="51" w16cid:durableId="1268738642">
    <w:abstractNumId w:val="63"/>
  </w:num>
  <w:num w:numId="52" w16cid:durableId="557283692">
    <w:abstractNumId w:val="72"/>
  </w:num>
  <w:num w:numId="53" w16cid:durableId="1379359102">
    <w:abstractNumId w:val="38"/>
  </w:num>
  <w:num w:numId="54" w16cid:durableId="820971536">
    <w:abstractNumId w:val="32"/>
  </w:num>
  <w:num w:numId="55" w16cid:durableId="333606449">
    <w:abstractNumId w:val="23"/>
  </w:num>
  <w:num w:numId="56" w16cid:durableId="806895070">
    <w:abstractNumId w:val="12"/>
  </w:num>
  <w:num w:numId="57" w16cid:durableId="523515292">
    <w:abstractNumId w:val="42"/>
  </w:num>
  <w:num w:numId="58" w16cid:durableId="1647738298">
    <w:abstractNumId w:val="21"/>
  </w:num>
  <w:num w:numId="59" w16cid:durableId="505634777">
    <w:abstractNumId w:val="41"/>
  </w:num>
  <w:num w:numId="60" w16cid:durableId="1047023211">
    <w:abstractNumId w:val="17"/>
  </w:num>
  <w:num w:numId="61" w16cid:durableId="1931616207">
    <w:abstractNumId w:val="3"/>
  </w:num>
  <w:num w:numId="62" w16cid:durableId="1919515425">
    <w:abstractNumId w:val="18"/>
  </w:num>
  <w:num w:numId="63" w16cid:durableId="1566332451">
    <w:abstractNumId w:val="44"/>
  </w:num>
  <w:num w:numId="64" w16cid:durableId="650062274">
    <w:abstractNumId w:val="44"/>
  </w:num>
  <w:num w:numId="65" w16cid:durableId="1688823641">
    <w:abstractNumId w:val="44"/>
  </w:num>
  <w:num w:numId="66" w16cid:durableId="1868903617">
    <w:abstractNumId w:val="44"/>
  </w:num>
  <w:num w:numId="67" w16cid:durableId="735863011">
    <w:abstractNumId w:val="44"/>
  </w:num>
  <w:num w:numId="68" w16cid:durableId="180896225">
    <w:abstractNumId w:val="44"/>
  </w:num>
  <w:num w:numId="69" w16cid:durableId="1490829902">
    <w:abstractNumId w:val="44"/>
  </w:num>
  <w:num w:numId="70" w16cid:durableId="124200378">
    <w:abstractNumId w:val="44"/>
  </w:num>
  <w:num w:numId="71" w16cid:durableId="1630817751">
    <w:abstractNumId w:val="44"/>
  </w:num>
  <w:num w:numId="72" w16cid:durableId="1816949191">
    <w:abstractNumId w:val="44"/>
  </w:num>
  <w:num w:numId="73" w16cid:durableId="748229576">
    <w:abstractNumId w:val="44"/>
  </w:num>
  <w:num w:numId="74" w16cid:durableId="498010121">
    <w:abstractNumId w:val="65"/>
  </w:num>
  <w:num w:numId="75" w16cid:durableId="1198393580">
    <w:abstractNumId w:val="71"/>
  </w:num>
  <w:num w:numId="76" w16cid:durableId="1265455364">
    <w:abstractNumId w:val="51"/>
  </w:num>
  <w:num w:numId="77" w16cid:durableId="1005212458">
    <w:abstractNumId w:val="22"/>
  </w:num>
  <w:num w:numId="78" w16cid:durableId="823621894">
    <w:abstractNumId w:val="52"/>
  </w:num>
  <w:num w:numId="79" w16cid:durableId="1419400704">
    <w:abstractNumId w:val="28"/>
    <w:lvlOverride w:ilvl="0">
      <w:startOverride w:val="1"/>
    </w:lvlOverride>
  </w:num>
  <w:num w:numId="80" w16cid:durableId="2091538918">
    <w:abstractNumId w:val="44"/>
    <w:lvlOverride w:ilvl="0">
      <w:startOverride w:val="1"/>
    </w:lvlOverride>
  </w:num>
  <w:num w:numId="81" w16cid:durableId="295911383">
    <w:abstractNumId w:val="44"/>
    <w:lvlOverride w:ilvl="0">
      <w:startOverride w:val="1"/>
    </w:lvlOverride>
  </w:num>
  <w:num w:numId="82" w16cid:durableId="1379430505">
    <w:abstractNumId w:val="37"/>
  </w:num>
  <w:num w:numId="83" w16cid:durableId="681783006">
    <w:abstractNumId w:val="26"/>
  </w:num>
  <w:num w:numId="84" w16cid:durableId="1882865814">
    <w:abstractNumId w:val="79"/>
  </w:num>
  <w:num w:numId="85" w16cid:durableId="1582982328">
    <w:abstractNumId w:val="30"/>
  </w:num>
  <w:num w:numId="86" w16cid:durableId="1060905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48"/>
  </w:num>
  <w:num w:numId="88" w16cid:durableId="1895197440">
    <w:abstractNumId w:val="4"/>
  </w:num>
  <w:num w:numId="89" w16cid:durableId="20054743">
    <w:abstractNumId w:val="39"/>
  </w:num>
  <w:num w:numId="90" w16cid:durableId="101149521">
    <w:abstractNumId w:val="7"/>
  </w:num>
  <w:num w:numId="91" w16cid:durableId="484513355">
    <w:abstractNumId w:val="31"/>
  </w:num>
  <w:num w:numId="92" w16cid:durableId="1245261129">
    <w:abstractNumId w:val="74"/>
  </w:num>
  <w:num w:numId="93" w16cid:durableId="1682854234">
    <w:abstractNumId w:val="57"/>
  </w:num>
  <w:num w:numId="94" w16cid:durableId="789591607">
    <w:abstractNumId w:val="3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Ericsson (Min)">
    <w15:presenceInfo w15:providerId="None" w15:userId="Ericsson (Min)"/>
  </w15:person>
  <w15:person w15:author="Bikramjit Singh B">
    <w15:presenceInfo w15:providerId="AD" w15:userId="S::bikramjit.b.singh@ericsson.com::18ef7674-0246-401d-af0e-2e793da14d6a"/>
  </w15:person>
  <w15:person w15:author="Rapp_POST127bis">
    <w15:presenceInfo w15:providerId="None" w15:userId="Rapp_POST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42"/>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0C15"/>
    <w:rsid w:val="000112BB"/>
    <w:rsid w:val="00011545"/>
    <w:rsid w:val="00011848"/>
    <w:rsid w:val="00011B28"/>
    <w:rsid w:val="00011B37"/>
    <w:rsid w:val="00011BDE"/>
    <w:rsid w:val="00011E0D"/>
    <w:rsid w:val="00011F0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7A0"/>
    <w:rsid w:val="00014F5D"/>
    <w:rsid w:val="00014F7B"/>
    <w:rsid w:val="00015031"/>
    <w:rsid w:val="00015390"/>
    <w:rsid w:val="00015514"/>
    <w:rsid w:val="000156DB"/>
    <w:rsid w:val="00015891"/>
    <w:rsid w:val="00015923"/>
    <w:rsid w:val="00015AD2"/>
    <w:rsid w:val="00015B89"/>
    <w:rsid w:val="00015D15"/>
    <w:rsid w:val="00015D55"/>
    <w:rsid w:val="00015F11"/>
    <w:rsid w:val="0001607D"/>
    <w:rsid w:val="0001638B"/>
    <w:rsid w:val="000167E3"/>
    <w:rsid w:val="00016CAB"/>
    <w:rsid w:val="00016FA8"/>
    <w:rsid w:val="00017096"/>
    <w:rsid w:val="000174C7"/>
    <w:rsid w:val="00017684"/>
    <w:rsid w:val="000178CE"/>
    <w:rsid w:val="00017BFD"/>
    <w:rsid w:val="00020A90"/>
    <w:rsid w:val="00020E2A"/>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3BA"/>
    <w:rsid w:val="00026857"/>
    <w:rsid w:val="000269AD"/>
    <w:rsid w:val="00026B96"/>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9CC"/>
    <w:rsid w:val="00036B50"/>
    <w:rsid w:val="00036BA1"/>
    <w:rsid w:val="00036D6B"/>
    <w:rsid w:val="000372EA"/>
    <w:rsid w:val="00037498"/>
    <w:rsid w:val="0003768A"/>
    <w:rsid w:val="00037BA5"/>
    <w:rsid w:val="00037C39"/>
    <w:rsid w:val="00037C74"/>
    <w:rsid w:val="0004030D"/>
    <w:rsid w:val="00040381"/>
    <w:rsid w:val="000407DC"/>
    <w:rsid w:val="00040EF1"/>
    <w:rsid w:val="000417AA"/>
    <w:rsid w:val="000418C4"/>
    <w:rsid w:val="0004191A"/>
    <w:rsid w:val="00041FCC"/>
    <w:rsid w:val="000422E2"/>
    <w:rsid w:val="000425D0"/>
    <w:rsid w:val="00042945"/>
    <w:rsid w:val="00042A44"/>
    <w:rsid w:val="00042BB6"/>
    <w:rsid w:val="00042CB8"/>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841"/>
    <w:rsid w:val="000559EA"/>
    <w:rsid w:val="00055EAC"/>
    <w:rsid w:val="0005606A"/>
    <w:rsid w:val="00056639"/>
    <w:rsid w:val="000568DB"/>
    <w:rsid w:val="00056C32"/>
    <w:rsid w:val="00056D74"/>
    <w:rsid w:val="00057117"/>
    <w:rsid w:val="00057368"/>
    <w:rsid w:val="000575BD"/>
    <w:rsid w:val="00057967"/>
    <w:rsid w:val="000579B5"/>
    <w:rsid w:val="00057B53"/>
    <w:rsid w:val="00057CA6"/>
    <w:rsid w:val="00057D3F"/>
    <w:rsid w:val="00057D47"/>
    <w:rsid w:val="00057FF6"/>
    <w:rsid w:val="0006004C"/>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283F"/>
    <w:rsid w:val="00072ACE"/>
    <w:rsid w:val="00072AE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8F"/>
    <w:rsid w:val="00080B91"/>
    <w:rsid w:val="00080C02"/>
    <w:rsid w:val="00080F25"/>
    <w:rsid w:val="000814AD"/>
    <w:rsid w:val="0008155D"/>
    <w:rsid w:val="000815BE"/>
    <w:rsid w:val="00081AE6"/>
    <w:rsid w:val="00082549"/>
    <w:rsid w:val="000828DA"/>
    <w:rsid w:val="00082A6A"/>
    <w:rsid w:val="0008372C"/>
    <w:rsid w:val="00083826"/>
    <w:rsid w:val="00083A2A"/>
    <w:rsid w:val="00083F15"/>
    <w:rsid w:val="000840FC"/>
    <w:rsid w:val="00084243"/>
    <w:rsid w:val="0008467B"/>
    <w:rsid w:val="00084DA7"/>
    <w:rsid w:val="00084DB2"/>
    <w:rsid w:val="00085052"/>
    <w:rsid w:val="000852A7"/>
    <w:rsid w:val="000853B7"/>
    <w:rsid w:val="000855EB"/>
    <w:rsid w:val="00085841"/>
    <w:rsid w:val="00085A26"/>
    <w:rsid w:val="00085B52"/>
    <w:rsid w:val="00085F63"/>
    <w:rsid w:val="000866F2"/>
    <w:rsid w:val="00086866"/>
    <w:rsid w:val="000868BD"/>
    <w:rsid w:val="00086A18"/>
    <w:rsid w:val="00086C4A"/>
    <w:rsid w:val="00086C9A"/>
    <w:rsid w:val="0008755D"/>
    <w:rsid w:val="00087AF2"/>
    <w:rsid w:val="0009009F"/>
    <w:rsid w:val="000901B0"/>
    <w:rsid w:val="00090286"/>
    <w:rsid w:val="00090581"/>
    <w:rsid w:val="0009101E"/>
    <w:rsid w:val="00091303"/>
    <w:rsid w:val="00091557"/>
    <w:rsid w:val="0009155E"/>
    <w:rsid w:val="000918B2"/>
    <w:rsid w:val="00091A0C"/>
    <w:rsid w:val="00091EE2"/>
    <w:rsid w:val="000924C1"/>
    <w:rsid w:val="000924F0"/>
    <w:rsid w:val="00092A53"/>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6CB"/>
    <w:rsid w:val="000A794B"/>
    <w:rsid w:val="000A7993"/>
    <w:rsid w:val="000A7B82"/>
    <w:rsid w:val="000B05C9"/>
    <w:rsid w:val="000B0BE0"/>
    <w:rsid w:val="000B179C"/>
    <w:rsid w:val="000B1877"/>
    <w:rsid w:val="000B191F"/>
    <w:rsid w:val="000B1CEC"/>
    <w:rsid w:val="000B1D86"/>
    <w:rsid w:val="000B1E34"/>
    <w:rsid w:val="000B2719"/>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61E9"/>
    <w:rsid w:val="000B62E8"/>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07"/>
    <w:rsid w:val="000D4751"/>
    <w:rsid w:val="000D4797"/>
    <w:rsid w:val="000D4892"/>
    <w:rsid w:val="000D49F8"/>
    <w:rsid w:val="000D4A7E"/>
    <w:rsid w:val="000D5226"/>
    <w:rsid w:val="000D5412"/>
    <w:rsid w:val="000D58BC"/>
    <w:rsid w:val="000D5981"/>
    <w:rsid w:val="000D5ECD"/>
    <w:rsid w:val="000D6942"/>
    <w:rsid w:val="000D6946"/>
    <w:rsid w:val="000D6B69"/>
    <w:rsid w:val="000D70CB"/>
    <w:rsid w:val="000D71FD"/>
    <w:rsid w:val="000D79D3"/>
    <w:rsid w:val="000D7F25"/>
    <w:rsid w:val="000D7F9E"/>
    <w:rsid w:val="000E01D4"/>
    <w:rsid w:val="000E0527"/>
    <w:rsid w:val="000E06E3"/>
    <w:rsid w:val="000E08F8"/>
    <w:rsid w:val="000E106A"/>
    <w:rsid w:val="000E119D"/>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C49"/>
    <w:rsid w:val="000E603E"/>
    <w:rsid w:val="000E61BC"/>
    <w:rsid w:val="000E6408"/>
    <w:rsid w:val="000E6976"/>
    <w:rsid w:val="000E7163"/>
    <w:rsid w:val="000E7497"/>
    <w:rsid w:val="000E7593"/>
    <w:rsid w:val="000E7878"/>
    <w:rsid w:val="000F0248"/>
    <w:rsid w:val="000F0343"/>
    <w:rsid w:val="000F06D6"/>
    <w:rsid w:val="000F0A72"/>
    <w:rsid w:val="000F0C6C"/>
    <w:rsid w:val="000F0EB1"/>
    <w:rsid w:val="000F1054"/>
    <w:rsid w:val="000F1106"/>
    <w:rsid w:val="000F11A8"/>
    <w:rsid w:val="000F1927"/>
    <w:rsid w:val="000F1CA9"/>
    <w:rsid w:val="000F2647"/>
    <w:rsid w:val="000F27B7"/>
    <w:rsid w:val="000F2DCD"/>
    <w:rsid w:val="000F337E"/>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70A"/>
    <w:rsid w:val="00102893"/>
    <w:rsid w:val="00102A93"/>
    <w:rsid w:val="00102B4C"/>
    <w:rsid w:val="00103104"/>
    <w:rsid w:val="0010375A"/>
    <w:rsid w:val="00103A1F"/>
    <w:rsid w:val="0010412A"/>
    <w:rsid w:val="00104454"/>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660"/>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B4D"/>
    <w:rsid w:val="00127EE2"/>
    <w:rsid w:val="00127F7D"/>
    <w:rsid w:val="00127F82"/>
    <w:rsid w:val="0013025E"/>
    <w:rsid w:val="00130614"/>
    <w:rsid w:val="001307BF"/>
    <w:rsid w:val="0013085A"/>
    <w:rsid w:val="00130D4E"/>
    <w:rsid w:val="001313C1"/>
    <w:rsid w:val="0013140C"/>
    <w:rsid w:val="001314DC"/>
    <w:rsid w:val="00131F1A"/>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41C0"/>
    <w:rsid w:val="00144CDF"/>
    <w:rsid w:val="0014510A"/>
    <w:rsid w:val="00145347"/>
    <w:rsid w:val="00145819"/>
    <w:rsid w:val="00145CEB"/>
    <w:rsid w:val="00145EC7"/>
    <w:rsid w:val="00146157"/>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4A4"/>
    <w:rsid w:val="001538BC"/>
    <w:rsid w:val="001538FD"/>
    <w:rsid w:val="00153C1B"/>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142"/>
    <w:rsid w:val="0016581A"/>
    <w:rsid w:val="001659C1"/>
    <w:rsid w:val="00165C4B"/>
    <w:rsid w:val="001662C1"/>
    <w:rsid w:val="0016641E"/>
    <w:rsid w:val="00166ABA"/>
    <w:rsid w:val="00166B38"/>
    <w:rsid w:val="00167485"/>
    <w:rsid w:val="001675B7"/>
    <w:rsid w:val="00167EED"/>
    <w:rsid w:val="00170107"/>
    <w:rsid w:val="00170245"/>
    <w:rsid w:val="00170F7F"/>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71D"/>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338C"/>
    <w:rsid w:val="00183984"/>
    <w:rsid w:val="00183AAD"/>
    <w:rsid w:val="00183B30"/>
    <w:rsid w:val="00183B9E"/>
    <w:rsid w:val="00183C3F"/>
    <w:rsid w:val="00184122"/>
    <w:rsid w:val="00184963"/>
    <w:rsid w:val="00184E17"/>
    <w:rsid w:val="00184E18"/>
    <w:rsid w:val="00185404"/>
    <w:rsid w:val="00185539"/>
    <w:rsid w:val="00185858"/>
    <w:rsid w:val="00185BC6"/>
    <w:rsid w:val="00186039"/>
    <w:rsid w:val="00186353"/>
    <w:rsid w:val="0018655F"/>
    <w:rsid w:val="00186780"/>
    <w:rsid w:val="001871CE"/>
    <w:rsid w:val="0018745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89F"/>
    <w:rsid w:val="001A6BF8"/>
    <w:rsid w:val="001A6CBA"/>
    <w:rsid w:val="001A6F6E"/>
    <w:rsid w:val="001A6FBF"/>
    <w:rsid w:val="001A70D0"/>
    <w:rsid w:val="001A714A"/>
    <w:rsid w:val="001A71CF"/>
    <w:rsid w:val="001A730B"/>
    <w:rsid w:val="001A7405"/>
    <w:rsid w:val="001A76F9"/>
    <w:rsid w:val="001A7B08"/>
    <w:rsid w:val="001A7C0D"/>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CE5"/>
    <w:rsid w:val="001C2181"/>
    <w:rsid w:val="001C2384"/>
    <w:rsid w:val="001C2B31"/>
    <w:rsid w:val="001C2F6E"/>
    <w:rsid w:val="001C3080"/>
    <w:rsid w:val="001C31A6"/>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C56"/>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E7EC5"/>
    <w:rsid w:val="001E7F5E"/>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5B8D"/>
    <w:rsid w:val="001F618C"/>
    <w:rsid w:val="001F662C"/>
    <w:rsid w:val="001F6953"/>
    <w:rsid w:val="001F69B8"/>
    <w:rsid w:val="001F6E14"/>
    <w:rsid w:val="001F7074"/>
    <w:rsid w:val="001F712A"/>
    <w:rsid w:val="001F7136"/>
    <w:rsid w:val="001F72D1"/>
    <w:rsid w:val="00200490"/>
    <w:rsid w:val="00200513"/>
    <w:rsid w:val="00200515"/>
    <w:rsid w:val="00200582"/>
    <w:rsid w:val="0020093B"/>
    <w:rsid w:val="00200DB6"/>
    <w:rsid w:val="002016A5"/>
    <w:rsid w:val="00201844"/>
    <w:rsid w:val="00201B62"/>
    <w:rsid w:val="00201F3A"/>
    <w:rsid w:val="00202146"/>
    <w:rsid w:val="002022E2"/>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716"/>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D79"/>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654"/>
    <w:rsid w:val="00226794"/>
    <w:rsid w:val="00226AB1"/>
    <w:rsid w:val="00226C08"/>
    <w:rsid w:val="00226D80"/>
    <w:rsid w:val="00226F75"/>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4331"/>
    <w:rsid w:val="00245343"/>
    <w:rsid w:val="00245483"/>
    <w:rsid w:val="0024564B"/>
    <w:rsid w:val="00245785"/>
    <w:rsid w:val="002458B8"/>
    <w:rsid w:val="002458EB"/>
    <w:rsid w:val="00245A5B"/>
    <w:rsid w:val="00245AFE"/>
    <w:rsid w:val="00245B16"/>
    <w:rsid w:val="00245B8B"/>
    <w:rsid w:val="0024633C"/>
    <w:rsid w:val="00246534"/>
    <w:rsid w:val="002470B7"/>
    <w:rsid w:val="0024794E"/>
    <w:rsid w:val="00247CD7"/>
    <w:rsid w:val="00247DC8"/>
    <w:rsid w:val="002500C8"/>
    <w:rsid w:val="002500E9"/>
    <w:rsid w:val="0025036A"/>
    <w:rsid w:val="002506A7"/>
    <w:rsid w:val="0025088B"/>
    <w:rsid w:val="00250B82"/>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A63"/>
    <w:rsid w:val="00260B6F"/>
    <w:rsid w:val="0026112A"/>
    <w:rsid w:val="002617E7"/>
    <w:rsid w:val="002619D5"/>
    <w:rsid w:val="00261B38"/>
    <w:rsid w:val="00261E82"/>
    <w:rsid w:val="002625DF"/>
    <w:rsid w:val="002632DA"/>
    <w:rsid w:val="002637F2"/>
    <w:rsid w:val="00264228"/>
    <w:rsid w:val="00264334"/>
    <w:rsid w:val="0026473E"/>
    <w:rsid w:val="00264933"/>
    <w:rsid w:val="00264CFC"/>
    <w:rsid w:val="00265D7A"/>
    <w:rsid w:val="00265E9D"/>
    <w:rsid w:val="00266214"/>
    <w:rsid w:val="0026639A"/>
    <w:rsid w:val="0026648D"/>
    <w:rsid w:val="002665B3"/>
    <w:rsid w:val="002665CC"/>
    <w:rsid w:val="00266D46"/>
    <w:rsid w:val="002670D6"/>
    <w:rsid w:val="00267150"/>
    <w:rsid w:val="0026723C"/>
    <w:rsid w:val="0026771D"/>
    <w:rsid w:val="002677C5"/>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5B58"/>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BAF"/>
    <w:rsid w:val="00296C13"/>
    <w:rsid w:val="00296F44"/>
    <w:rsid w:val="00297729"/>
    <w:rsid w:val="0029777D"/>
    <w:rsid w:val="002977A2"/>
    <w:rsid w:val="00297AA6"/>
    <w:rsid w:val="002A022B"/>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A0F"/>
    <w:rsid w:val="002A7BA9"/>
    <w:rsid w:val="002B0207"/>
    <w:rsid w:val="002B0BC3"/>
    <w:rsid w:val="002B0E2B"/>
    <w:rsid w:val="002B0F15"/>
    <w:rsid w:val="002B1157"/>
    <w:rsid w:val="002B1352"/>
    <w:rsid w:val="002B14D4"/>
    <w:rsid w:val="002B158E"/>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95"/>
    <w:rsid w:val="002D1D9D"/>
    <w:rsid w:val="002D1F0D"/>
    <w:rsid w:val="002D2605"/>
    <w:rsid w:val="002D2797"/>
    <w:rsid w:val="002D29A3"/>
    <w:rsid w:val="002D2AE4"/>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AEC"/>
    <w:rsid w:val="002E7CAE"/>
    <w:rsid w:val="002E7F06"/>
    <w:rsid w:val="002E7F2C"/>
    <w:rsid w:val="002F092C"/>
    <w:rsid w:val="002F0FC3"/>
    <w:rsid w:val="002F10A0"/>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D0"/>
    <w:rsid w:val="003005EB"/>
    <w:rsid w:val="00300B6E"/>
    <w:rsid w:val="00301083"/>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299"/>
    <w:rsid w:val="00315363"/>
    <w:rsid w:val="0031594C"/>
    <w:rsid w:val="0031598B"/>
    <w:rsid w:val="00315C11"/>
    <w:rsid w:val="003161E5"/>
    <w:rsid w:val="0031649C"/>
    <w:rsid w:val="00316D55"/>
    <w:rsid w:val="00316E62"/>
    <w:rsid w:val="0031719E"/>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EEB"/>
    <w:rsid w:val="00333F23"/>
    <w:rsid w:val="00334221"/>
    <w:rsid w:val="00334579"/>
    <w:rsid w:val="00335116"/>
    <w:rsid w:val="0033512D"/>
    <w:rsid w:val="003352C5"/>
    <w:rsid w:val="00335392"/>
    <w:rsid w:val="00335830"/>
    <w:rsid w:val="00335858"/>
    <w:rsid w:val="003358B8"/>
    <w:rsid w:val="003359EC"/>
    <w:rsid w:val="00335A87"/>
    <w:rsid w:val="00336110"/>
    <w:rsid w:val="0033630C"/>
    <w:rsid w:val="00336615"/>
    <w:rsid w:val="00336690"/>
    <w:rsid w:val="00336BDA"/>
    <w:rsid w:val="00336E2A"/>
    <w:rsid w:val="003377BB"/>
    <w:rsid w:val="00340AAD"/>
    <w:rsid w:val="00340C7E"/>
    <w:rsid w:val="00340D4B"/>
    <w:rsid w:val="0034116B"/>
    <w:rsid w:val="00341659"/>
    <w:rsid w:val="00341E6E"/>
    <w:rsid w:val="00342125"/>
    <w:rsid w:val="003421DF"/>
    <w:rsid w:val="0034225F"/>
    <w:rsid w:val="0034229A"/>
    <w:rsid w:val="00342BD7"/>
    <w:rsid w:val="00342CDF"/>
    <w:rsid w:val="00342EF5"/>
    <w:rsid w:val="00343139"/>
    <w:rsid w:val="00343547"/>
    <w:rsid w:val="00343CD0"/>
    <w:rsid w:val="00343D8D"/>
    <w:rsid w:val="00343E8E"/>
    <w:rsid w:val="003448D6"/>
    <w:rsid w:val="00344973"/>
    <w:rsid w:val="003464B2"/>
    <w:rsid w:val="0034668F"/>
    <w:rsid w:val="00346DB5"/>
    <w:rsid w:val="00347090"/>
    <w:rsid w:val="003472BC"/>
    <w:rsid w:val="003477B1"/>
    <w:rsid w:val="003478FD"/>
    <w:rsid w:val="00347ACD"/>
    <w:rsid w:val="00347E9D"/>
    <w:rsid w:val="00350454"/>
    <w:rsid w:val="00350569"/>
    <w:rsid w:val="003509F5"/>
    <w:rsid w:val="00350BA3"/>
    <w:rsid w:val="00351EA0"/>
    <w:rsid w:val="00352727"/>
    <w:rsid w:val="00352CCB"/>
    <w:rsid w:val="00352FFF"/>
    <w:rsid w:val="00353326"/>
    <w:rsid w:val="00353419"/>
    <w:rsid w:val="00353986"/>
    <w:rsid w:val="003539B6"/>
    <w:rsid w:val="003543D3"/>
    <w:rsid w:val="003543D4"/>
    <w:rsid w:val="003545AC"/>
    <w:rsid w:val="003548E7"/>
    <w:rsid w:val="00354B1E"/>
    <w:rsid w:val="00354D6F"/>
    <w:rsid w:val="00354DFB"/>
    <w:rsid w:val="00354ECC"/>
    <w:rsid w:val="0035504E"/>
    <w:rsid w:val="00355165"/>
    <w:rsid w:val="00356020"/>
    <w:rsid w:val="003564BA"/>
    <w:rsid w:val="003565A2"/>
    <w:rsid w:val="00356CCD"/>
    <w:rsid w:val="00356DAC"/>
    <w:rsid w:val="00357380"/>
    <w:rsid w:val="0035748D"/>
    <w:rsid w:val="003575E1"/>
    <w:rsid w:val="00357DE1"/>
    <w:rsid w:val="00357F43"/>
    <w:rsid w:val="003602D9"/>
    <w:rsid w:val="003604CE"/>
    <w:rsid w:val="00360B19"/>
    <w:rsid w:val="00360E73"/>
    <w:rsid w:val="00361670"/>
    <w:rsid w:val="00361FED"/>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988"/>
    <w:rsid w:val="0037320A"/>
    <w:rsid w:val="00373420"/>
    <w:rsid w:val="0037398D"/>
    <w:rsid w:val="003739AE"/>
    <w:rsid w:val="00373B4C"/>
    <w:rsid w:val="0037410B"/>
    <w:rsid w:val="003741CE"/>
    <w:rsid w:val="003742AC"/>
    <w:rsid w:val="003749D3"/>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11F9"/>
    <w:rsid w:val="003B159C"/>
    <w:rsid w:val="003B19A2"/>
    <w:rsid w:val="003B1E35"/>
    <w:rsid w:val="003B26D2"/>
    <w:rsid w:val="003B27F3"/>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6B0"/>
    <w:rsid w:val="003D0713"/>
    <w:rsid w:val="003D0C44"/>
    <w:rsid w:val="003D109F"/>
    <w:rsid w:val="003D11CE"/>
    <w:rsid w:val="003D1434"/>
    <w:rsid w:val="003D1887"/>
    <w:rsid w:val="003D18B6"/>
    <w:rsid w:val="003D1D42"/>
    <w:rsid w:val="003D209A"/>
    <w:rsid w:val="003D2478"/>
    <w:rsid w:val="003D28CF"/>
    <w:rsid w:val="003D299B"/>
    <w:rsid w:val="003D2CCB"/>
    <w:rsid w:val="003D2E11"/>
    <w:rsid w:val="003D358A"/>
    <w:rsid w:val="003D3871"/>
    <w:rsid w:val="003D3C41"/>
    <w:rsid w:val="003D3C45"/>
    <w:rsid w:val="003D3F86"/>
    <w:rsid w:val="003D405E"/>
    <w:rsid w:val="003D4082"/>
    <w:rsid w:val="003D48ED"/>
    <w:rsid w:val="003D524C"/>
    <w:rsid w:val="003D540F"/>
    <w:rsid w:val="003D55A9"/>
    <w:rsid w:val="003D5A2F"/>
    <w:rsid w:val="003D5B1F"/>
    <w:rsid w:val="003D5D9C"/>
    <w:rsid w:val="003D68E1"/>
    <w:rsid w:val="003D6D21"/>
    <w:rsid w:val="003D7446"/>
    <w:rsid w:val="003D7687"/>
    <w:rsid w:val="003D7689"/>
    <w:rsid w:val="003D76B7"/>
    <w:rsid w:val="003D7C8A"/>
    <w:rsid w:val="003D7DDE"/>
    <w:rsid w:val="003E03BC"/>
    <w:rsid w:val="003E0519"/>
    <w:rsid w:val="003E074D"/>
    <w:rsid w:val="003E07A3"/>
    <w:rsid w:val="003E0A64"/>
    <w:rsid w:val="003E0ACC"/>
    <w:rsid w:val="003E0EDB"/>
    <w:rsid w:val="003E0EE0"/>
    <w:rsid w:val="003E15FA"/>
    <w:rsid w:val="003E1643"/>
    <w:rsid w:val="003E177D"/>
    <w:rsid w:val="003E2107"/>
    <w:rsid w:val="003E232D"/>
    <w:rsid w:val="003E2751"/>
    <w:rsid w:val="003E2B5D"/>
    <w:rsid w:val="003E31FC"/>
    <w:rsid w:val="003E32BA"/>
    <w:rsid w:val="003E337F"/>
    <w:rsid w:val="003E3486"/>
    <w:rsid w:val="003E373D"/>
    <w:rsid w:val="003E3B7B"/>
    <w:rsid w:val="003E3CCE"/>
    <w:rsid w:val="003E42B0"/>
    <w:rsid w:val="003E4373"/>
    <w:rsid w:val="003E51F5"/>
    <w:rsid w:val="003E53B4"/>
    <w:rsid w:val="003E5520"/>
    <w:rsid w:val="003E55E4"/>
    <w:rsid w:val="003E5E91"/>
    <w:rsid w:val="003E6107"/>
    <w:rsid w:val="003E6149"/>
    <w:rsid w:val="003E6172"/>
    <w:rsid w:val="003E62FF"/>
    <w:rsid w:val="003E6982"/>
    <w:rsid w:val="003E6A84"/>
    <w:rsid w:val="003E70BE"/>
    <w:rsid w:val="003E7115"/>
    <w:rsid w:val="003E74D6"/>
    <w:rsid w:val="003E74E3"/>
    <w:rsid w:val="003F006E"/>
    <w:rsid w:val="003F00CF"/>
    <w:rsid w:val="003F05C7"/>
    <w:rsid w:val="003F0667"/>
    <w:rsid w:val="003F0E12"/>
    <w:rsid w:val="003F120E"/>
    <w:rsid w:val="003F124F"/>
    <w:rsid w:val="003F1445"/>
    <w:rsid w:val="003F191D"/>
    <w:rsid w:val="003F1ABE"/>
    <w:rsid w:val="003F1BA1"/>
    <w:rsid w:val="003F1E0F"/>
    <w:rsid w:val="003F1E40"/>
    <w:rsid w:val="003F241F"/>
    <w:rsid w:val="003F2765"/>
    <w:rsid w:val="003F2A7A"/>
    <w:rsid w:val="003F2B56"/>
    <w:rsid w:val="003F2CD4"/>
    <w:rsid w:val="003F35A0"/>
    <w:rsid w:val="003F367D"/>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8B8"/>
    <w:rsid w:val="0042490D"/>
    <w:rsid w:val="00424C3F"/>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A2"/>
    <w:rsid w:val="00434D15"/>
    <w:rsid w:val="00434D1A"/>
    <w:rsid w:val="00435149"/>
    <w:rsid w:val="0043634C"/>
    <w:rsid w:val="00436676"/>
    <w:rsid w:val="00436B5D"/>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50298"/>
    <w:rsid w:val="00450470"/>
    <w:rsid w:val="00450725"/>
    <w:rsid w:val="0045108A"/>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4B2"/>
    <w:rsid w:val="00454A39"/>
    <w:rsid w:val="00454E75"/>
    <w:rsid w:val="0045506D"/>
    <w:rsid w:val="00455D68"/>
    <w:rsid w:val="004560EF"/>
    <w:rsid w:val="00456226"/>
    <w:rsid w:val="0045675C"/>
    <w:rsid w:val="00456791"/>
    <w:rsid w:val="004568AD"/>
    <w:rsid w:val="00456A1A"/>
    <w:rsid w:val="00456D4A"/>
    <w:rsid w:val="0045748A"/>
    <w:rsid w:val="00457565"/>
    <w:rsid w:val="00457B71"/>
    <w:rsid w:val="00457D90"/>
    <w:rsid w:val="00457E6C"/>
    <w:rsid w:val="004603C5"/>
    <w:rsid w:val="00460A36"/>
    <w:rsid w:val="00460B6C"/>
    <w:rsid w:val="00460D44"/>
    <w:rsid w:val="00460DD8"/>
    <w:rsid w:val="00460F75"/>
    <w:rsid w:val="0046114A"/>
    <w:rsid w:val="004611F3"/>
    <w:rsid w:val="004612EF"/>
    <w:rsid w:val="004615A9"/>
    <w:rsid w:val="00461A97"/>
    <w:rsid w:val="00461BF5"/>
    <w:rsid w:val="00461C51"/>
    <w:rsid w:val="00461F3A"/>
    <w:rsid w:val="00461F57"/>
    <w:rsid w:val="004622CE"/>
    <w:rsid w:val="004623F3"/>
    <w:rsid w:val="004624F3"/>
    <w:rsid w:val="004628AF"/>
    <w:rsid w:val="00463283"/>
    <w:rsid w:val="0046339C"/>
    <w:rsid w:val="004633D5"/>
    <w:rsid w:val="00463BC5"/>
    <w:rsid w:val="004643AC"/>
    <w:rsid w:val="004648D2"/>
    <w:rsid w:val="00464ACB"/>
    <w:rsid w:val="00464D0C"/>
    <w:rsid w:val="00464D6B"/>
    <w:rsid w:val="00464E66"/>
    <w:rsid w:val="00464F81"/>
    <w:rsid w:val="00465A8B"/>
    <w:rsid w:val="00465E82"/>
    <w:rsid w:val="004661DB"/>
    <w:rsid w:val="0046625D"/>
    <w:rsid w:val="0046654A"/>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259"/>
    <w:rsid w:val="00473321"/>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158"/>
    <w:rsid w:val="00482366"/>
    <w:rsid w:val="004826A3"/>
    <w:rsid w:val="00483138"/>
    <w:rsid w:val="004833F4"/>
    <w:rsid w:val="00484145"/>
    <w:rsid w:val="004848D9"/>
    <w:rsid w:val="00484BC7"/>
    <w:rsid w:val="00484F42"/>
    <w:rsid w:val="004852AC"/>
    <w:rsid w:val="00485B8A"/>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838"/>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60B7"/>
    <w:rsid w:val="004A6112"/>
    <w:rsid w:val="004A6211"/>
    <w:rsid w:val="004A6951"/>
    <w:rsid w:val="004A6F96"/>
    <w:rsid w:val="004A731E"/>
    <w:rsid w:val="004A7371"/>
    <w:rsid w:val="004A7D4B"/>
    <w:rsid w:val="004B0626"/>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24C"/>
    <w:rsid w:val="004D5306"/>
    <w:rsid w:val="004D5433"/>
    <w:rsid w:val="004D588A"/>
    <w:rsid w:val="004D5CD4"/>
    <w:rsid w:val="004D5E0E"/>
    <w:rsid w:val="004D648B"/>
    <w:rsid w:val="004D66CC"/>
    <w:rsid w:val="004D66FE"/>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4FD"/>
    <w:rsid w:val="004E6535"/>
    <w:rsid w:val="004E65B3"/>
    <w:rsid w:val="004E670F"/>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8D0"/>
    <w:rsid w:val="004F59BA"/>
    <w:rsid w:val="004F5EE6"/>
    <w:rsid w:val="004F6546"/>
    <w:rsid w:val="004F6D79"/>
    <w:rsid w:val="004F6DF1"/>
    <w:rsid w:val="004F71FA"/>
    <w:rsid w:val="004F77FF"/>
    <w:rsid w:val="004F7D9C"/>
    <w:rsid w:val="00500402"/>
    <w:rsid w:val="00500F89"/>
    <w:rsid w:val="00501155"/>
    <w:rsid w:val="00501489"/>
    <w:rsid w:val="00501D0F"/>
    <w:rsid w:val="00502724"/>
    <w:rsid w:val="00502C27"/>
    <w:rsid w:val="00502F36"/>
    <w:rsid w:val="00503AA2"/>
    <w:rsid w:val="00504003"/>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0FDB"/>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E0"/>
    <w:rsid w:val="0054727B"/>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EE6"/>
    <w:rsid w:val="00572F2A"/>
    <w:rsid w:val="005734CD"/>
    <w:rsid w:val="00573668"/>
    <w:rsid w:val="00573A0D"/>
    <w:rsid w:val="00573A99"/>
    <w:rsid w:val="00573E9E"/>
    <w:rsid w:val="00573FA2"/>
    <w:rsid w:val="00574171"/>
    <w:rsid w:val="00574B86"/>
    <w:rsid w:val="00574EAE"/>
    <w:rsid w:val="00575086"/>
    <w:rsid w:val="00575575"/>
    <w:rsid w:val="0057591F"/>
    <w:rsid w:val="00575F8E"/>
    <w:rsid w:val="005761ED"/>
    <w:rsid w:val="005761F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672"/>
    <w:rsid w:val="005A0C72"/>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07D"/>
    <w:rsid w:val="005A71C3"/>
    <w:rsid w:val="005A727B"/>
    <w:rsid w:val="005A73F0"/>
    <w:rsid w:val="005A75D9"/>
    <w:rsid w:val="005A7688"/>
    <w:rsid w:val="005A7839"/>
    <w:rsid w:val="005A78E4"/>
    <w:rsid w:val="005B0E26"/>
    <w:rsid w:val="005B1031"/>
    <w:rsid w:val="005B1295"/>
    <w:rsid w:val="005B1409"/>
    <w:rsid w:val="005B148C"/>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401"/>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81"/>
    <w:rsid w:val="005E5DDE"/>
    <w:rsid w:val="005E5EA6"/>
    <w:rsid w:val="005E5EF6"/>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318"/>
    <w:rsid w:val="00602573"/>
    <w:rsid w:val="0060283C"/>
    <w:rsid w:val="0060291E"/>
    <w:rsid w:val="00602BFC"/>
    <w:rsid w:val="00602C1F"/>
    <w:rsid w:val="006039D6"/>
    <w:rsid w:val="00603B19"/>
    <w:rsid w:val="00603F4B"/>
    <w:rsid w:val="0060431F"/>
    <w:rsid w:val="00604CFE"/>
    <w:rsid w:val="00604F14"/>
    <w:rsid w:val="006053AD"/>
    <w:rsid w:val="00605737"/>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B25"/>
    <w:rsid w:val="00612B4E"/>
    <w:rsid w:val="00612CFE"/>
    <w:rsid w:val="00612F60"/>
    <w:rsid w:val="00613257"/>
    <w:rsid w:val="00613F83"/>
    <w:rsid w:val="006146D5"/>
    <w:rsid w:val="00614BD7"/>
    <w:rsid w:val="00615123"/>
    <w:rsid w:val="00615156"/>
    <w:rsid w:val="006152EC"/>
    <w:rsid w:val="00615364"/>
    <w:rsid w:val="006158F3"/>
    <w:rsid w:val="0061590D"/>
    <w:rsid w:val="00615C1B"/>
    <w:rsid w:val="00615CC8"/>
    <w:rsid w:val="00615FC1"/>
    <w:rsid w:val="006167D0"/>
    <w:rsid w:val="00616A3C"/>
    <w:rsid w:val="0061767A"/>
    <w:rsid w:val="00617C12"/>
    <w:rsid w:val="00617FE6"/>
    <w:rsid w:val="0062089B"/>
    <w:rsid w:val="00620A71"/>
    <w:rsid w:val="00620D80"/>
    <w:rsid w:val="00621193"/>
    <w:rsid w:val="006214CF"/>
    <w:rsid w:val="006215EA"/>
    <w:rsid w:val="00621DA9"/>
    <w:rsid w:val="006220D9"/>
    <w:rsid w:val="00622321"/>
    <w:rsid w:val="00622399"/>
    <w:rsid w:val="00622E03"/>
    <w:rsid w:val="006234A6"/>
    <w:rsid w:val="00623592"/>
    <w:rsid w:val="00623A8E"/>
    <w:rsid w:val="00624467"/>
    <w:rsid w:val="00624951"/>
    <w:rsid w:val="00624ABA"/>
    <w:rsid w:val="00624EE3"/>
    <w:rsid w:val="0062500A"/>
    <w:rsid w:val="00625437"/>
    <w:rsid w:val="00625AD3"/>
    <w:rsid w:val="00625F88"/>
    <w:rsid w:val="006260C7"/>
    <w:rsid w:val="00626721"/>
    <w:rsid w:val="006267D4"/>
    <w:rsid w:val="00627035"/>
    <w:rsid w:val="00627073"/>
    <w:rsid w:val="006270DF"/>
    <w:rsid w:val="006272EC"/>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1FC"/>
    <w:rsid w:val="006354FB"/>
    <w:rsid w:val="00635612"/>
    <w:rsid w:val="00635C84"/>
    <w:rsid w:val="00636398"/>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151F"/>
    <w:rsid w:val="00641533"/>
    <w:rsid w:val="006415AF"/>
    <w:rsid w:val="00641EF0"/>
    <w:rsid w:val="00642027"/>
    <w:rsid w:val="0064208D"/>
    <w:rsid w:val="00642D42"/>
    <w:rsid w:val="0064325A"/>
    <w:rsid w:val="00643475"/>
    <w:rsid w:val="0064347E"/>
    <w:rsid w:val="006434A6"/>
    <w:rsid w:val="006434FE"/>
    <w:rsid w:val="0064396A"/>
    <w:rsid w:val="00643BE8"/>
    <w:rsid w:val="00643C42"/>
    <w:rsid w:val="00643C77"/>
    <w:rsid w:val="00643E76"/>
    <w:rsid w:val="006446E3"/>
    <w:rsid w:val="0064494D"/>
    <w:rsid w:val="00644E0E"/>
    <w:rsid w:val="0064542C"/>
    <w:rsid w:val="00645687"/>
    <w:rsid w:val="0064569D"/>
    <w:rsid w:val="00645889"/>
    <w:rsid w:val="0064624E"/>
    <w:rsid w:val="006462E0"/>
    <w:rsid w:val="0064630A"/>
    <w:rsid w:val="0064663F"/>
    <w:rsid w:val="00647B3A"/>
    <w:rsid w:val="00647F1C"/>
    <w:rsid w:val="00647FE2"/>
    <w:rsid w:val="00650AB9"/>
    <w:rsid w:val="00650CEE"/>
    <w:rsid w:val="00650FFC"/>
    <w:rsid w:val="0065134F"/>
    <w:rsid w:val="00651E26"/>
    <w:rsid w:val="00651EF5"/>
    <w:rsid w:val="00652223"/>
    <w:rsid w:val="00652936"/>
    <w:rsid w:val="00652CE5"/>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D0F"/>
    <w:rsid w:val="00662E73"/>
    <w:rsid w:val="00663415"/>
    <w:rsid w:val="006634E6"/>
    <w:rsid w:val="00663590"/>
    <w:rsid w:val="00663611"/>
    <w:rsid w:val="00663EBA"/>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3E6B"/>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A14"/>
    <w:rsid w:val="006A33FD"/>
    <w:rsid w:val="006A3506"/>
    <w:rsid w:val="006A36C4"/>
    <w:rsid w:val="006A46FB"/>
    <w:rsid w:val="006A55EF"/>
    <w:rsid w:val="006A586C"/>
    <w:rsid w:val="006A594A"/>
    <w:rsid w:val="006A5D82"/>
    <w:rsid w:val="006A5E28"/>
    <w:rsid w:val="006A5E62"/>
    <w:rsid w:val="006A617A"/>
    <w:rsid w:val="006A6201"/>
    <w:rsid w:val="006A64D6"/>
    <w:rsid w:val="006A6565"/>
    <w:rsid w:val="006A697B"/>
    <w:rsid w:val="006A69CD"/>
    <w:rsid w:val="006A6BA5"/>
    <w:rsid w:val="006A6E1F"/>
    <w:rsid w:val="006A6E96"/>
    <w:rsid w:val="006A71A0"/>
    <w:rsid w:val="006A735F"/>
    <w:rsid w:val="006A7460"/>
    <w:rsid w:val="006A75E5"/>
    <w:rsid w:val="006A78B5"/>
    <w:rsid w:val="006A7AFF"/>
    <w:rsid w:val="006B0592"/>
    <w:rsid w:val="006B0A3D"/>
    <w:rsid w:val="006B0C03"/>
    <w:rsid w:val="006B1081"/>
    <w:rsid w:val="006B1111"/>
    <w:rsid w:val="006B15CA"/>
    <w:rsid w:val="006B1816"/>
    <w:rsid w:val="006B1D92"/>
    <w:rsid w:val="006B1DE2"/>
    <w:rsid w:val="006B1EF5"/>
    <w:rsid w:val="006B2099"/>
    <w:rsid w:val="006B2467"/>
    <w:rsid w:val="006B24A1"/>
    <w:rsid w:val="006B35C3"/>
    <w:rsid w:val="006B3E02"/>
    <w:rsid w:val="006B3F40"/>
    <w:rsid w:val="006B4EEF"/>
    <w:rsid w:val="006B50CF"/>
    <w:rsid w:val="006B5335"/>
    <w:rsid w:val="006B5A1F"/>
    <w:rsid w:val="006B5E26"/>
    <w:rsid w:val="006B5EE9"/>
    <w:rsid w:val="006B6154"/>
    <w:rsid w:val="006B6279"/>
    <w:rsid w:val="006B67C9"/>
    <w:rsid w:val="006B6BBC"/>
    <w:rsid w:val="006B6D6C"/>
    <w:rsid w:val="006B7125"/>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59"/>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24B"/>
    <w:rsid w:val="00700A17"/>
    <w:rsid w:val="00700F06"/>
    <w:rsid w:val="00700FDD"/>
    <w:rsid w:val="0070147B"/>
    <w:rsid w:val="00701F93"/>
    <w:rsid w:val="00702018"/>
    <w:rsid w:val="00702071"/>
    <w:rsid w:val="007023DF"/>
    <w:rsid w:val="007025AB"/>
    <w:rsid w:val="00702824"/>
    <w:rsid w:val="0070317F"/>
    <w:rsid w:val="0070346E"/>
    <w:rsid w:val="00703A0F"/>
    <w:rsid w:val="00703BA7"/>
    <w:rsid w:val="0070420E"/>
    <w:rsid w:val="007049A0"/>
    <w:rsid w:val="00704E6E"/>
    <w:rsid w:val="00704EDB"/>
    <w:rsid w:val="00705152"/>
    <w:rsid w:val="007055EB"/>
    <w:rsid w:val="007057A3"/>
    <w:rsid w:val="00705B76"/>
    <w:rsid w:val="00705C88"/>
    <w:rsid w:val="00705DDA"/>
    <w:rsid w:val="00706101"/>
    <w:rsid w:val="00706477"/>
    <w:rsid w:val="007064CE"/>
    <w:rsid w:val="007067C3"/>
    <w:rsid w:val="00706E1C"/>
    <w:rsid w:val="00707072"/>
    <w:rsid w:val="00707282"/>
    <w:rsid w:val="0070736D"/>
    <w:rsid w:val="00707AAB"/>
    <w:rsid w:val="00707D61"/>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2FD5"/>
    <w:rsid w:val="0072316F"/>
    <w:rsid w:val="007232A8"/>
    <w:rsid w:val="00723968"/>
    <w:rsid w:val="00723A6D"/>
    <w:rsid w:val="007246E6"/>
    <w:rsid w:val="00724BC8"/>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0DBC"/>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720"/>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9DD"/>
    <w:rsid w:val="00747A3A"/>
    <w:rsid w:val="00747A68"/>
    <w:rsid w:val="00747D8B"/>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63F"/>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4FA5"/>
    <w:rsid w:val="00775249"/>
    <w:rsid w:val="007755F2"/>
    <w:rsid w:val="00776038"/>
    <w:rsid w:val="00776677"/>
    <w:rsid w:val="0077694A"/>
    <w:rsid w:val="00776971"/>
    <w:rsid w:val="007771C5"/>
    <w:rsid w:val="007774BC"/>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304C"/>
    <w:rsid w:val="0078344C"/>
    <w:rsid w:val="00783673"/>
    <w:rsid w:val="00784033"/>
    <w:rsid w:val="0078455E"/>
    <w:rsid w:val="007846F9"/>
    <w:rsid w:val="007848B7"/>
    <w:rsid w:val="00784A53"/>
    <w:rsid w:val="0078501A"/>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62E"/>
    <w:rsid w:val="007A4A52"/>
    <w:rsid w:val="007A50B5"/>
    <w:rsid w:val="007A50E5"/>
    <w:rsid w:val="007A51D0"/>
    <w:rsid w:val="007A58A6"/>
    <w:rsid w:val="007A58C1"/>
    <w:rsid w:val="007A5D9B"/>
    <w:rsid w:val="007A5DE4"/>
    <w:rsid w:val="007A60BD"/>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B23"/>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4A5"/>
    <w:rsid w:val="007C680B"/>
    <w:rsid w:val="007C6941"/>
    <w:rsid w:val="007C6A07"/>
    <w:rsid w:val="007C6C1D"/>
    <w:rsid w:val="007C6D49"/>
    <w:rsid w:val="007C72A8"/>
    <w:rsid w:val="007C74F6"/>
    <w:rsid w:val="007C75A1"/>
    <w:rsid w:val="007C77A5"/>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70F7"/>
    <w:rsid w:val="007F7847"/>
    <w:rsid w:val="007F7864"/>
    <w:rsid w:val="007F7AC4"/>
    <w:rsid w:val="007F7EBC"/>
    <w:rsid w:val="00800085"/>
    <w:rsid w:val="008000A4"/>
    <w:rsid w:val="00800314"/>
    <w:rsid w:val="00800356"/>
    <w:rsid w:val="00800357"/>
    <w:rsid w:val="0080038D"/>
    <w:rsid w:val="008008E0"/>
    <w:rsid w:val="00800B33"/>
    <w:rsid w:val="008017EC"/>
    <w:rsid w:val="00801896"/>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A37"/>
    <w:rsid w:val="00811C4B"/>
    <w:rsid w:val="00811FCB"/>
    <w:rsid w:val="0081201F"/>
    <w:rsid w:val="008121A3"/>
    <w:rsid w:val="00812A9E"/>
    <w:rsid w:val="00812DDB"/>
    <w:rsid w:val="00812F8E"/>
    <w:rsid w:val="00813007"/>
    <w:rsid w:val="00813312"/>
    <w:rsid w:val="00813D62"/>
    <w:rsid w:val="00813E33"/>
    <w:rsid w:val="00813FA8"/>
    <w:rsid w:val="00814634"/>
    <w:rsid w:val="0081464A"/>
    <w:rsid w:val="00814775"/>
    <w:rsid w:val="0081488C"/>
    <w:rsid w:val="008148D9"/>
    <w:rsid w:val="0081497C"/>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9A2"/>
    <w:rsid w:val="00830C78"/>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8A"/>
    <w:rsid w:val="0085240F"/>
    <w:rsid w:val="0085256A"/>
    <w:rsid w:val="0085268C"/>
    <w:rsid w:val="00852F26"/>
    <w:rsid w:val="00853B9E"/>
    <w:rsid w:val="00853C33"/>
    <w:rsid w:val="00854931"/>
    <w:rsid w:val="008556C7"/>
    <w:rsid w:val="00855B0C"/>
    <w:rsid w:val="00855F87"/>
    <w:rsid w:val="008565CF"/>
    <w:rsid w:val="00856911"/>
    <w:rsid w:val="00856C31"/>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171"/>
    <w:rsid w:val="00865195"/>
    <w:rsid w:val="0086627D"/>
    <w:rsid w:val="008664C7"/>
    <w:rsid w:val="00866554"/>
    <w:rsid w:val="008668D6"/>
    <w:rsid w:val="00866E60"/>
    <w:rsid w:val="00866E72"/>
    <w:rsid w:val="0086712C"/>
    <w:rsid w:val="00867469"/>
    <w:rsid w:val="008677FD"/>
    <w:rsid w:val="00867D10"/>
    <w:rsid w:val="00867D1F"/>
    <w:rsid w:val="00867F1C"/>
    <w:rsid w:val="00870041"/>
    <w:rsid w:val="00870543"/>
    <w:rsid w:val="008706D4"/>
    <w:rsid w:val="008706F9"/>
    <w:rsid w:val="00870CA0"/>
    <w:rsid w:val="00870CD2"/>
    <w:rsid w:val="00870F8A"/>
    <w:rsid w:val="00870FA7"/>
    <w:rsid w:val="00870FE2"/>
    <w:rsid w:val="00871517"/>
    <w:rsid w:val="008718FD"/>
    <w:rsid w:val="008719A4"/>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C0"/>
    <w:rsid w:val="00886917"/>
    <w:rsid w:val="00886ADB"/>
    <w:rsid w:val="00886F66"/>
    <w:rsid w:val="00886F94"/>
    <w:rsid w:val="00887139"/>
    <w:rsid w:val="0088715A"/>
    <w:rsid w:val="0088722C"/>
    <w:rsid w:val="0088747E"/>
    <w:rsid w:val="0088749B"/>
    <w:rsid w:val="008876B0"/>
    <w:rsid w:val="00887925"/>
    <w:rsid w:val="008879DE"/>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2CA"/>
    <w:rsid w:val="008C397C"/>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307"/>
    <w:rsid w:val="008E14A4"/>
    <w:rsid w:val="008E1539"/>
    <w:rsid w:val="008E1909"/>
    <w:rsid w:val="008E1DF3"/>
    <w:rsid w:val="008E1E03"/>
    <w:rsid w:val="008E1E22"/>
    <w:rsid w:val="008E1FC3"/>
    <w:rsid w:val="008E21BD"/>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5F4"/>
    <w:rsid w:val="008F1A18"/>
    <w:rsid w:val="008F1DF5"/>
    <w:rsid w:val="008F1EAB"/>
    <w:rsid w:val="008F22FC"/>
    <w:rsid w:val="008F24C1"/>
    <w:rsid w:val="008F25B5"/>
    <w:rsid w:val="008F2B60"/>
    <w:rsid w:val="008F30AE"/>
    <w:rsid w:val="008F3127"/>
    <w:rsid w:val="008F33DC"/>
    <w:rsid w:val="008F36BF"/>
    <w:rsid w:val="008F38B9"/>
    <w:rsid w:val="008F4687"/>
    <w:rsid w:val="008F469E"/>
    <w:rsid w:val="008F477F"/>
    <w:rsid w:val="008F485F"/>
    <w:rsid w:val="008F4A53"/>
    <w:rsid w:val="008F5083"/>
    <w:rsid w:val="008F560B"/>
    <w:rsid w:val="008F5B42"/>
    <w:rsid w:val="008F5C96"/>
    <w:rsid w:val="008F5F58"/>
    <w:rsid w:val="008F637D"/>
    <w:rsid w:val="008F6607"/>
    <w:rsid w:val="008F6698"/>
    <w:rsid w:val="008F7124"/>
    <w:rsid w:val="008F74C4"/>
    <w:rsid w:val="008F7911"/>
    <w:rsid w:val="008F7A5B"/>
    <w:rsid w:val="008F7B58"/>
    <w:rsid w:val="00900BA0"/>
    <w:rsid w:val="00900FC6"/>
    <w:rsid w:val="009012BD"/>
    <w:rsid w:val="00901416"/>
    <w:rsid w:val="0090185F"/>
    <w:rsid w:val="009021F5"/>
    <w:rsid w:val="00902350"/>
    <w:rsid w:val="00902BD2"/>
    <w:rsid w:val="00902E46"/>
    <w:rsid w:val="00903000"/>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F7"/>
    <w:rsid w:val="009141F7"/>
    <w:rsid w:val="00914AD8"/>
    <w:rsid w:val="009150C4"/>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5277"/>
    <w:rsid w:val="009256B4"/>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C57"/>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7146"/>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A"/>
    <w:rsid w:val="009A13DE"/>
    <w:rsid w:val="009A1601"/>
    <w:rsid w:val="009A2485"/>
    <w:rsid w:val="009A26AC"/>
    <w:rsid w:val="009A2923"/>
    <w:rsid w:val="009A2A8B"/>
    <w:rsid w:val="009A2C4F"/>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3E3"/>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520"/>
    <w:rsid w:val="009E6688"/>
    <w:rsid w:val="009E68C3"/>
    <w:rsid w:val="009E6900"/>
    <w:rsid w:val="009E695A"/>
    <w:rsid w:val="009E6B97"/>
    <w:rsid w:val="009E6D47"/>
    <w:rsid w:val="009E71CE"/>
    <w:rsid w:val="009E79A3"/>
    <w:rsid w:val="009E7A17"/>
    <w:rsid w:val="009F0286"/>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51A"/>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0D6D"/>
    <w:rsid w:val="00A30DB0"/>
    <w:rsid w:val="00A311C0"/>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54"/>
    <w:rsid w:val="00A42C1F"/>
    <w:rsid w:val="00A42CF9"/>
    <w:rsid w:val="00A42FC6"/>
    <w:rsid w:val="00A430D1"/>
    <w:rsid w:val="00A43312"/>
    <w:rsid w:val="00A4338E"/>
    <w:rsid w:val="00A43EF7"/>
    <w:rsid w:val="00A44017"/>
    <w:rsid w:val="00A44071"/>
    <w:rsid w:val="00A44260"/>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C15"/>
    <w:rsid w:val="00A55E60"/>
    <w:rsid w:val="00A56B3D"/>
    <w:rsid w:val="00A56CA5"/>
    <w:rsid w:val="00A57F52"/>
    <w:rsid w:val="00A6097E"/>
    <w:rsid w:val="00A60B82"/>
    <w:rsid w:val="00A60B94"/>
    <w:rsid w:val="00A60D3A"/>
    <w:rsid w:val="00A61327"/>
    <w:rsid w:val="00A61376"/>
    <w:rsid w:val="00A61499"/>
    <w:rsid w:val="00A6195B"/>
    <w:rsid w:val="00A623A5"/>
    <w:rsid w:val="00A62479"/>
    <w:rsid w:val="00A62A77"/>
    <w:rsid w:val="00A62B5B"/>
    <w:rsid w:val="00A62F79"/>
    <w:rsid w:val="00A631E0"/>
    <w:rsid w:val="00A6334D"/>
    <w:rsid w:val="00A63374"/>
    <w:rsid w:val="00A63483"/>
    <w:rsid w:val="00A636B4"/>
    <w:rsid w:val="00A639A8"/>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942"/>
    <w:rsid w:val="00A729B3"/>
    <w:rsid w:val="00A72A63"/>
    <w:rsid w:val="00A73073"/>
    <w:rsid w:val="00A738BB"/>
    <w:rsid w:val="00A739D0"/>
    <w:rsid w:val="00A747D5"/>
    <w:rsid w:val="00A74F37"/>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1C"/>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B88"/>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732"/>
    <w:rsid w:val="00A85756"/>
    <w:rsid w:val="00A86154"/>
    <w:rsid w:val="00A86897"/>
    <w:rsid w:val="00A87363"/>
    <w:rsid w:val="00A879ED"/>
    <w:rsid w:val="00A87AD4"/>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215"/>
    <w:rsid w:val="00A973F0"/>
    <w:rsid w:val="00A9746D"/>
    <w:rsid w:val="00A978FB"/>
    <w:rsid w:val="00AA00DA"/>
    <w:rsid w:val="00AA00F3"/>
    <w:rsid w:val="00AA016F"/>
    <w:rsid w:val="00AA0361"/>
    <w:rsid w:val="00AA0479"/>
    <w:rsid w:val="00AA04DB"/>
    <w:rsid w:val="00AA0864"/>
    <w:rsid w:val="00AA08C3"/>
    <w:rsid w:val="00AA1371"/>
    <w:rsid w:val="00AA1656"/>
    <w:rsid w:val="00AA16A8"/>
    <w:rsid w:val="00AA1ED6"/>
    <w:rsid w:val="00AA295F"/>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5EA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F9C"/>
    <w:rsid w:val="00AC41EF"/>
    <w:rsid w:val="00AC43EE"/>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98E"/>
    <w:rsid w:val="00AD0AA3"/>
    <w:rsid w:val="00AD0C80"/>
    <w:rsid w:val="00AD0CE9"/>
    <w:rsid w:val="00AD0DD1"/>
    <w:rsid w:val="00AD0ED4"/>
    <w:rsid w:val="00AD109E"/>
    <w:rsid w:val="00AD10CE"/>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9B"/>
    <w:rsid w:val="00AD3603"/>
    <w:rsid w:val="00AD375E"/>
    <w:rsid w:val="00AD3E7F"/>
    <w:rsid w:val="00AD3F94"/>
    <w:rsid w:val="00AD4120"/>
    <w:rsid w:val="00AD4A5A"/>
    <w:rsid w:val="00AD4F72"/>
    <w:rsid w:val="00AD5ACE"/>
    <w:rsid w:val="00AD5CC2"/>
    <w:rsid w:val="00AD5DBE"/>
    <w:rsid w:val="00AD5E47"/>
    <w:rsid w:val="00AD635E"/>
    <w:rsid w:val="00AD68AE"/>
    <w:rsid w:val="00AD6BF6"/>
    <w:rsid w:val="00AD6E23"/>
    <w:rsid w:val="00AD6EF9"/>
    <w:rsid w:val="00AD70E1"/>
    <w:rsid w:val="00AD717B"/>
    <w:rsid w:val="00AD721F"/>
    <w:rsid w:val="00AD76F9"/>
    <w:rsid w:val="00AD793B"/>
    <w:rsid w:val="00AD7C29"/>
    <w:rsid w:val="00AD7E33"/>
    <w:rsid w:val="00AE069C"/>
    <w:rsid w:val="00AE0738"/>
    <w:rsid w:val="00AE090B"/>
    <w:rsid w:val="00AE0CEF"/>
    <w:rsid w:val="00AE156B"/>
    <w:rsid w:val="00AE1651"/>
    <w:rsid w:val="00AE18D1"/>
    <w:rsid w:val="00AE1B57"/>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DE"/>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6045"/>
    <w:rsid w:val="00AF605D"/>
    <w:rsid w:val="00AF6529"/>
    <w:rsid w:val="00AF65EF"/>
    <w:rsid w:val="00AF67A3"/>
    <w:rsid w:val="00AF6A48"/>
    <w:rsid w:val="00AF6FDD"/>
    <w:rsid w:val="00AF7775"/>
    <w:rsid w:val="00AF778C"/>
    <w:rsid w:val="00AF7D73"/>
    <w:rsid w:val="00AF7FE3"/>
    <w:rsid w:val="00B00444"/>
    <w:rsid w:val="00B00588"/>
    <w:rsid w:val="00B005EC"/>
    <w:rsid w:val="00B00678"/>
    <w:rsid w:val="00B006FE"/>
    <w:rsid w:val="00B007CB"/>
    <w:rsid w:val="00B008E6"/>
    <w:rsid w:val="00B008EF"/>
    <w:rsid w:val="00B0099F"/>
    <w:rsid w:val="00B01304"/>
    <w:rsid w:val="00B01693"/>
    <w:rsid w:val="00B01F20"/>
    <w:rsid w:val="00B02AA9"/>
    <w:rsid w:val="00B02FA3"/>
    <w:rsid w:val="00B035A1"/>
    <w:rsid w:val="00B0380E"/>
    <w:rsid w:val="00B0381F"/>
    <w:rsid w:val="00B03848"/>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32C"/>
    <w:rsid w:val="00B109BE"/>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256"/>
    <w:rsid w:val="00B2054A"/>
    <w:rsid w:val="00B2066F"/>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646"/>
    <w:rsid w:val="00B437C3"/>
    <w:rsid w:val="00B4387C"/>
    <w:rsid w:val="00B43FF7"/>
    <w:rsid w:val="00B4490F"/>
    <w:rsid w:val="00B449E3"/>
    <w:rsid w:val="00B44EF8"/>
    <w:rsid w:val="00B45394"/>
    <w:rsid w:val="00B45410"/>
    <w:rsid w:val="00B4561C"/>
    <w:rsid w:val="00B45623"/>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25C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557"/>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3D"/>
    <w:rsid w:val="00B90B68"/>
    <w:rsid w:val="00B90B77"/>
    <w:rsid w:val="00B90C70"/>
    <w:rsid w:val="00B90D2B"/>
    <w:rsid w:val="00B90E01"/>
    <w:rsid w:val="00B90F52"/>
    <w:rsid w:val="00B90F73"/>
    <w:rsid w:val="00B9108D"/>
    <w:rsid w:val="00B91217"/>
    <w:rsid w:val="00B914D0"/>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DF"/>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225"/>
    <w:rsid w:val="00BA4777"/>
    <w:rsid w:val="00BA4989"/>
    <w:rsid w:val="00BA4CBF"/>
    <w:rsid w:val="00BA56D2"/>
    <w:rsid w:val="00BA58D6"/>
    <w:rsid w:val="00BA5B83"/>
    <w:rsid w:val="00BA5BC7"/>
    <w:rsid w:val="00BA6419"/>
    <w:rsid w:val="00BA6773"/>
    <w:rsid w:val="00BA68E4"/>
    <w:rsid w:val="00BA6B2D"/>
    <w:rsid w:val="00BA6E5B"/>
    <w:rsid w:val="00BA76E0"/>
    <w:rsid w:val="00BA7CBB"/>
    <w:rsid w:val="00BA7F8C"/>
    <w:rsid w:val="00BB067C"/>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24CD"/>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519"/>
    <w:rsid w:val="00BE08A5"/>
    <w:rsid w:val="00BE0B64"/>
    <w:rsid w:val="00BE0E0B"/>
    <w:rsid w:val="00BE10B7"/>
    <w:rsid w:val="00BE1234"/>
    <w:rsid w:val="00BE14AD"/>
    <w:rsid w:val="00BE1CA3"/>
    <w:rsid w:val="00BE1D06"/>
    <w:rsid w:val="00BE1E8B"/>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F2"/>
    <w:rsid w:val="00BE4DE6"/>
    <w:rsid w:val="00BE518A"/>
    <w:rsid w:val="00BE52DE"/>
    <w:rsid w:val="00BE5940"/>
    <w:rsid w:val="00BE5D05"/>
    <w:rsid w:val="00BE6170"/>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68"/>
    <w:rsid w:val="00BF45CB"/>
    <w:rsid w:val="00BF48E7"/>
    <w:rsid w:val="00BF4A11"/>
    <w:rsid w:val="00BF4B79"/>
    <w:rsid w:val="00BF4EA4"/>
    <w:rsid w:val="00BF4F63"/>
    <w:rsid w:val="00BF5252"/>
    <w:rsid w:val="00BF56A4"/>
    <w:rsid w:val="00BF56B7"/>
    <w:rsid w:val="00BF5ACD"/>
    <w:rsid w:val="00BF6050"/>
    <w:rsid w:val="00BF60D1"/>
    <w:rsid w:val="00BF68ED"/>
    <w:rsid w:val="00BF6D1F"/>
    <w:rsid w:val="00BF72F5"/>
    <w:rsid w:val="00BF74C7"/>
    <w:rsid w:val="00BF7747"/>
    <w:rsid w:val="00BF7BFD"/>
    <w:rsid w:val="00BF7C65"/>
    <w:rsid w:val="00C0040C"/>
    <w:rsid w:val="00C00769"/>
    <w:rsid w:val="00C008DC"/>
    <w:rsid w:val="00C00D1C"/>
    <w:rsid w:val="00C00FBA"/>
    <w:rsid w:val="00C014B2"/>
    <w:rsid w:val="00C0158C"/>
    <w:rsid w:val="00C015D4"/>
    <w:rsid w:val="00C015F1"/>
    <w:rsid w:val="00C01839"/>
    <w:rsid w:val="00C01C59"/>
    <w:rsid w:val="00C01E15"/>
    <w:rsid w:val="00C01F33"/>
    <w:rsid w:val="00C02102"/>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706"/>
    <w:rsid w:val="00C05A38"/>
    <w:rsid w:val="00C05DE1"/>
    <w:rsid w:val="00C06482"/>
    <w:rsid w:val="00C067AA"/>
    <w:rsid w:val="00C071B3"/>
    <w:rsid w:val="00C07377"/>
    <w:rsid w:val="00C074EE"/>
    <w:rsid w:val="00C07686"/>
    <w:rsid w:val="00C07753"/>
    <w:rsid w:val="00C078DB"/>
    <w:rsid w:val="00C07AE9"/>
    <w:rsid w:val="00C1040D"/>
    <w:rsid w:val="00C10478"/>
    <w:rsid w:val="00C1147F"/>
    <w:rsid w:val="00C117D2"/>
    <w:rsid w:val="00C11FC2"/>
    <w:rsid w:val="00C120DA"/>
    <w:rsid w:val="00C12107"/>
    <w:rsid w:val="00C12121"/>
    <w:rsid w:val="00C1232B"/>
    <w:rsid w:val="00C1294E"/>
    <w:rsid w:val="00C12CCC"/>
    <w:rsid w:val="00C13644"/>
    <w:rsid w:val="00C13649"/>
    <w:rsid w:val="00C145E6"/>
    <w:rsid w:val="00C146C1"/>
    <w:rsid w:val="00C14A9A"/>
    <w:rsid w:val="00C14B24"/>
    <w:rsid w:val="00C14D4B"/>
    <w:rsid w:val="00C14E9F"/>
    <w:rsid w:val="00C15035"/>
    <w:rsid w:val="00C15067"/>
    <w:rsid w:val="00C150E9"/>
    <w:rsid w:val="00C1524B"/>
    <w:rsid w:val="00C154BB"/>
    <w:rsid w:val="00C1562E"/>
    <w:rsid w:val="00C15C28"/>
    <w:rsid w:val="00C15D09"/>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1E4"/>
    <w:rsid w:val="00C2637E"/>
    <w:rsid w:val="00C2645B"/>
    <w:rsid w:val="00C26510"/>
    <w:rsid w:val="00C268E6"/>
    <w:rsid w:val="00C26B77"/>
    <w:rsid w:val="00C279B5"/>
    <w:rsid w:val="00C27C45"/>
    <w:rsid w:val="00C30252"/>
    <w:rsid w:val="00C30425"/>
    <w:rsid w:val="00C304B5"/>
    <w:rsid w:val="00C3067F"/>
    <w:rsid w:val="00C31006"/>
    <w:rsid w:val="00C3132B"/>
    <w:rsid w:val="00C31380"/>
    <w:rsid w:val="00C31769"/>
    <w:rsid w:val="00C319BE"/>
    <w:rsid w:val="00C31B12"/>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47CF5"/>
    <w:rsid w:val="00C50015"/>
    <w:rsid w:val="00C5020E"/>
    <w:rsid w:val="00C503CE"/>
    <w:rsid w:val="00C5050B"/>
    <w:rsid w:val="00C5087E"/>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409A"/>
    <w:rsid w:val="00C541A5"/>
    <w:rsid w:val="00C541EC"/>
    <w:rsid w:val="00C5437B"/>
    <w:rsid w:val="00C54730"/>
    <w:rsid w:val="00C54995"/>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CC6"/>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503"/>
    <w:rsid w:val="00CA0C83"/>
    <w:rsid w:val="00CA0D1F"/>
    <w:rsid w:val="00CA0F85"/>
    <w:rsid w:val="00CA0FA4"/>
    <w:rsid w:val="00CA1ED8"/>
    <w:rsid w:val="00CA2C7F"/>
    <w:rsid w:val="00CA2E33"/>
    <w:rsid w:val="00CA320F"/>
    <w:rsid w:val="00CA35E2"/>
    <w:rsid w:val="00CA3866"/>
    <w:rsid w:val="00CA3AEE"/>
    <w:rsid w:val="00CA3C90"/>
    <w:rsid w:val="00CA3DC6"/>
    <w:rsid w:val="00CA3FC1"/>
    <w:rsid w:val="00CA3FD0"/>
    <w:rsid w:val="00CA4098"/>
    <w:rsid w:val="00CA485C"/>
    <w:rsid w:val="00CA491A"/>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50CC"/>
    <w:rsid w:val="00CB54F4"/>
    <w:rsid w:val="00CB55C7"/>
    <w:rsid w:val="00CB5756"/>
    <w:rsid w:val="00CB5A07"/>
    <w:rsid w:val="00CB5DAF"/>
    <w:rsid w:val="00CB6249"/>
    <w:rsid w:val="00CB62DB"/>
    <w:rsid w:val="00CB6BA9"/>
    <w:rsid w:val="00CB7170"/>
    <w:rsid w:val="00CB730F"/>
    <w:rsid w:val="00CC014E"/>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142"/>
    <w:rsid w:val="00CC523F"/>
    <w:rsid w:val="00CC590E"/>
    <w:rsid w:val="00CC5A05"/>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1ADE"/>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CF"/>
    <w:rsid w:val="00CE4DBD"/>
    <w:rsid w:val="00CE54B0"/>
    <w:rsid w:val="00CE6255"/>
    <w:rsid w:val="00CE64B6"/>
    <w:rsid w:val="00CE6569"/>
    <w:rsid w:val="00CE6653"/>
    <w:rsid w:val="00CE694A"/>
    <w:rsid w:val="00CE69E3"/>
    <w:rsid w:val="00CE6A0F"/>
    <w:rsid w:val="00CE6D8D"/>
    <w:rsid w:val="00CE7561"/>
    <w:rsid w:val="00CE78A2"/>
    <w:rsid w:val="00CE7D31"/>
    <w:rsid w:val="00CF0568"/>
    <w:rsid w:val="00CF064F"/>
    <w:rsid w:val="00CF0A7D"/>
    <w:rsid w:val="00CF1354"/>
    <w:rsid w:val="00CF19EB"/>
    <w:rsid w:val="00CF19EC"/>
    <w:rsid w:val="00CF1B46"/>
    <w:rsid w:val="00CF1E36"/>
    <w:rsid w:val="00CF2035"/>
    <w:rsid w:val="00CF2097"/>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F90"/>
    <w:rsid w:val="00D01031"/>
    <w:rsid w:val="00D016BE"/>
    <w:rsid w:val="00D01915"/>
    <w:rsid w:val="00D01C27"/>
    <w:rsid w:val="00D02422"/>
    <w:rsid w:val="00D02592"/>
    <w:rsid w:val="00D02710"/>
    <w:rsid w:val="00D028CE"/>
    <w:rsid w:val="00D02B09"/>
    <w:rsid w:val="00D0349B"/>
    <w:rsid w:val="00D03516"/>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7311"/>
    <w:rsid w:val="00D077C2"/>
    <w:rsid w:val="00D07E41"/>
    <w:rsid w:val="00D07F1E"/>
    <w:rsid w:val="00D07FD7"/>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4AF"/>
    <w:rsid w:val="00D16D43"/>
    <w:rsid w:val="00D16DA8"/>
    <w:rsid w:val="00D176D6"/>
    <w:rsid w:val="00D17759"/>
    <w:rsid w:val="00D17CE0"/>
    <w:rsid w:val="00D17D78"/>
    <w:rsid w:val="00D17E50"/>
    <w:rsid w:val="00D2001E"/>
    <w:rsid w:val="00D20157"/>
    <w:rsid w:val="00D20280"/>
    <w:rsid w:val="00D2076C"/>
    <w:rsid w:val="00D207A2"/>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11A"/>
    <w:rsid w:val="00D3021D"/>
    <w:rsid w:val="00D30280"/>
    <w:rsid w:val="00D30CDC"/>
    <w:rsid w:val="00D30EC0"/>
    <w:rsid w:val="00D314C2"/>
    <w:rsid w:val="00D31544"/>
    <w:rsid w:val="00D3155C"/>
    <w:rsid w:val="00D315FF"/>
    <w:rsid w:val="00D31B08"/>
    <w:rsid w:val="00D31BEC"/>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B10"/>
    <w:rsid w:val="00D35C4F"/>
    <w:rsid w:val="00D35E85"/>
    <w:rsid w:val="00D36E71"/>
    <w:rsid w:val="00D36E8C"/>
    <w:rsid w:val="00D373DD"/>
    <w:rsid w:val="00D37B2C"/>
    <w:rsid w:val="00D37D87"/>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60F"/>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4D70"/>
    <w:rsid w:val="00D5503D"/>
    <w:rsid w:val="00D556DC"/>
    <w:rsid w:val="00D55AD5"/>
    <w:rsid w:val="00D562E6"/>
    <w:rsid w:val="00D56729"/>
    <w:rsid w:val="00D567FE"/>
    <w:rsid w:val="00D56BF5"/>
    <w:rsid w:val="00D56C1C"/>
    <w:rsid w:val="00D56ECA"/>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A6E"/>
    <w:rsid w:val="00D67BDE"/>
    <w:rsid w:val="00D67C79"/>
    <w:rsid w:val="00D67ECA"/>
    <w:rsid w:val="00D70016"/>
    <w:rsid w:val="00D70078"/>
    <w:rsid w:val="00D704D6"/>
    <w:rsid w:val="00D708B0"/>
    <w:rsid w:val="00D71426"/>
    <w:rsid w:val="00D71EBD"/>
    <w:rsid w:val="00D71F18"/>
    <w:rsid w:val="00D71F72"/>
    <w:rsid w:val="00D7201A"/>
    <w:rsid w:val="00D721DC"/>
    <w:rsid w:val="00D7275E"/>
    <w:rsid w:val="00D7284D"/>
    <w:rsid w:val="00D729AB"/>
    <w:rsid w:val="00D729D6"/>
    <w:rsid w:val="00D72A91"/>
    <w:rsid w:val="00D72A97"/>
    <w:rsid w:val="00D73219"/>
    <w:rsid w:val="00D732DE"/>
    <w:rsid w:val="00D73906"/>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2067"/>
    <w:rsid w:val="00D920A9"/>
    <w:rsid w:val="00D92195"/>
    <w:rsid w:val="00D922E5"/>
    <w:rsid w:val="00D9236F"/>
    <w:rsid w:val="00D92560"/>
    <w:rsid w:val="00D92982"/>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88"/>
    <w:rsid w:val="00DC1EE6"/>
    <w:rsid w:val="00DC239C"/>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E02C4"/>
    <w:rsid w:val="00DE0463"/>
    <w:rsid w:val="00DE061B"/>
    <w:rsid w:val="00DE0922"/>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DC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74C2"/>
    <w:rsid w:val="00E076EA"/>
    <w:rsid w:val="00E07702"/>
    <w:rsid w:val="00E1060C"/>
    <w:rsid w:val="00E106ED"/>
    <w:rsid w:val="00E10764"/>
    <w:rsid w:val="00E10B68"/>
    <w:rsid w:val="00E10EBD"/>
    <w:rsid w:val="00E110E7"/>
    <w:rsid w:val="00E1133C"/>
    <w:rsid w:val="00E1194D"/>
    <w:rsid w:val="00E11B20"/>
    <w:rsid w:val="00E11B9E"/>
    <w:rsid w:val="00E11D93"/>
    <w:rsid w:val="00E12203"/>
    <w:rsid w:val="00E12E2F"/>
    <w:rsid w:val="00E12E9D"/>
    <w:rsid w:val="00E1315A"/>
    <w:rsid w:val="00E132B2"/>
    <w:rsid w:val="00E13632"/>
    <w:rsid w:val="00E137EC"/>
    <w:rsid w:val="00E13ACC"/>
    <w:rsid w:val="00E14120"/>
    <w:rsid w:val="00E14372"/>
    <w:rsid w:val="00E1449A"/>
    <w:rsid w:val="00E1486A"/>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D7"/>
    <w:rsid w:val="00E32090"/>
    <w:rsid w:val="00E32608"/>
    <w:rsid w:val="00E32D48"/>
    <w:rsid w:val="00E330D7"/>
    <w:rsid w:val="00E33388"/>
    <w:rsid w:val="00E33596"/>
    <w:rsid w:val="00E339A8"/>
    <w:rsid w:val="00E33F90"/>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A28"/>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AC"/>
    <w:rsid w:val="00E45272"/>
    <w:rsid w:val="00E45384"/>
    <w:rsid w:val="00E454C4"/>
    <w:rsid w:val="00E45772"/>
    <w:rsid w:val="00E458FF"/>
    <w:rsid w:val="00E46886"/>
    <w:rsid w:val="00E46C70"/>
    <w:rsid w:val="00E47169"/>
    <w:rsid w:val="00E47365"/>
    <w:rsid w:val="00E47592"/>
    <w:rsid w:val="00E47820"/>
    <w:rsid w:val="00E47AA5"/>
    <w:rsid w:val="00E47AEF"/>
    <w:rsid w:val="00E500BF"/>
    <w:rsid w:val="00E508A4"/>
    <w:rsid w:val="00E50942"/>
    <w:rsid w:val="00E511D2"/>
    <w:rsid w:val="00E516E9"/>
    <w:rsid w:val="00E51950"/>
    <w:rsid w:val="00E51D47"/>
    <w:rsid w:val="00E5212E"/>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6CD"/>
    <w:rsid w:val="00E61483"/>
    <w:rsid w:val="00E61E3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B63"/>
    <w:rsid w:val="00E86328"/>
    <w:rsid w:val="00E86911"/>
    <w:rsid w:val="00E86A15"/>
    <w:rsid w:val="00E8750D"/>
    <w:rsid w:val="00E877D8"/>
    <w:rsid w:val="00E87822"/>
    <w:rsid w:val="00E87B4A"/>
    <w:rsid w:val="00E90395"/>
    <w:rsid w:val="00E907E2"/>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C1E"/>
    <w:rsid w:val="00EA3301"/>
    <w:rsid w:val="00EA347F"/>
    <w:rsid w:val="00EA362C"/>
    <w:rsid w:val="00EA3C85"/>
    <w:rsid w:val="00EA420D"/>
    <w:rsid w:val="00EA42B9"/>
    <w:rsid w:val="00EA5050"/>
    <w:rsid w:val="00EA5051"/>
    <w:rsid w:val="00EA5A5F"/>
    <w:rsid w:val="00EA5B93"/>
    <w:rsid w:val="00EA5D4F"/>
    <w:rsid w:val="00EA66D9"/>
    <w:rsid w:val="00EA6ED8"/>
    <w:rsid w:val="00EA773A"/>
    <w:rsid w:val="00EA77AE"/>
    <w:rsid w:val="00EA78B4"/>
    <w:rsid w:val="00EA7A41"/>
    <w:rsid w:val="00EA7FF9"/>
    <w:rsid w:val="00EB0036"/>
    <w:rsid w:val="00EB00EA"/>
    <w:rsid w:val="00EB02AC"/>
    <w:rsid w:val="00EB068D"/>
    <w:rsid w:val="00EB077B"/>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BBE"/>
    <w:rsid w:val="00EB4E73"/>
    <w:rsid w:val="00EB4EA2"/>
    <w:rsid w:val="00EB5356"/>
    <w:rsid w:val="00EB5564"/>
    <w:rsid w:val="00EB5779"/>
    <w:rsid w:val="00EB5856"/>
    <w:rsid w:val="00EB586D"/>
    <w:rsid w:val="00EB6106"/>
    <w:rsid w:val="00EB637C"/>
    <w:rsid w:val="00EB63C1"/>
    <w:rsid w:val="00EB64EC"/>
    <w:rsid w:val="00EB6A96"/>
    <w:rsid w:val="00EB6B25"/>
    <w:rsid w:val="00EB6E13"/>
    <w:rsid w:val="00EB7472"/>
    <w:rsid w:val="00EB7B8B"/>
    <w:rsid w:val="00EB7D0D"/>
    <w:rsid w:val="00EB7E13"/>
    <w:rsid w:val="00EC0350"/>
    <w:rsid w:val="00EC0549"/>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5E53"/>
    <w:rsid w:val="00EC603F"/>
    <w:rsid w:val="00EC634C"/>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ACD"/>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F42"/>
    <w:rsid w:val="00EE4111"/>
    <w:rsid w:val="00EE445B"/>
    <w:rsid w:val="00EE494C"/>
    <w:rsid w:val="00EE4993"/>
    <w:rsid w:val="00EE4BC7"/>
    <w:rsid w:val="00EE57DD"/>
    <w:rsid w:val="00EE5CAA"/>
    <w:rsid w:val="00EE5D13"/>
    <w:rsid w:val="00EE5D37"/>
    <w:rsid w:val="00EE5D6C"/>
    <w:rsid w:val="00EE63D1"/>
    <w:rsid w:val="00EE68BD"/>
    <w:rsid w:val="00EE73AB"/>
    <w:rsid w:val="00EE7B73"/>
    <w:rsid w:val="00EE7EFF"/>
    <w:rsid w:val="00EF041B"/>
    <w:rsid w:val="00EF059F"/>
    <w:rsid w:val="00EF0D50"/>
    <w:rsid w:val="00EF0FED"/>
    <w:rsid w:val="00EF1162"/>
    <w:rsid w:val="00EF13D8"/>
    <w:rsid w:val="00EF170A"/>
    <w:rsid w:val="00EF18FE"/>
    <w:rsid w:val="00EF1976"/>
    <w:rsid w:val="00EF197F"/>
    <w:rsid w:val="00EF1A07"/>
    <w:rsid w:val="00EF202C"/>
    <w:rsid w:val="00EF22A3"/>
    <w:rsid w:val="00EF24A5"/>
    <w:rsid w:val="00EF2657"/>
    <w:rsid w:val="00EF27A7"/>
    <w:rsid w:val="00EF314B"/>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EA6"/>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59"/>
    <w:rsid w:val="00F05AE4"/>
    <w:rsid w:val="00F06597"/>
    <w:rsid w:val="00F06C67"/>
    <w:rsid w:val="00F06D69"/>
    <w:rsid w:val="00F06DFD"/>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F5B"/>
    <w:rsid w:val="00F145AD"/>
    <w:rsid w:val="00F14D21"/>
    <w:rsid w:val="00F14F88"/>
    <w:rsid w:val="00F14FBE"/>
    <w:rsid w:val="00F15082"/>
    <w:rsid w:val="00F152EC"/>
    <w:rsid w:val="00F156CC"/>
    <w:rsid w:val="00F15A5C"/>
    <w:rsid w:val="00F15FA5"/>
    <w:rsid w:val="00F16459"/>
    <w:rsid w:val="00F166E6"/>
    <w:rsid w:val="00F167D0"/>
    <w:rsid w:val="00F16A89"/>
    <w:rsid w:val="00F16F84"/>
    <w:rsid w:val="00F17041"/>
    <w:rsid w:val="00F1733A"/>
    <w:rsid w:val="00F174B9"/>
    <w:rsid w:val="00F17922"/>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3F9"/>
    <w:rsid w:val="00F25584"/>
    <w:rsid w:val="00F25697"/>
    <w:rsid w:val="00F25738"/>
    <w:rsid w:val="00F25E16"/>
    <w:rsid w:val="00F26938"/>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B83"/>
    <w:rsid w:val="00F44C6E"/>
    <w:rsid w:val="00F44C98"/>
    <w:rsid w:val="00F44F7E"/>
    <w:rsid w:val="00F4545F"/>
    <w:rsid w:val="00F45797"/>
    <w:rsid w:val="00F45B9E"/>
    <w:rsid w:val="00F4615C"/>
    <w:rsid w:val="00F462A7"/>
    <w:rsid w:val="00F46482"/>
    <w:rsid w:val="00F46FC8"/>
    <w:rsid w:val="00F4738E"/>
    <w:rsid w:val="00F47478"/>
    <w:rsid w:val="00F4766C"/>
    <w:rsid w:val="00F47834"/>
    <w:rsid w:val="00F479B8"/>
    <w:rsid w:val="00F47CA5"/>
    <w:rsid w:val="00F47E27"/>
    <w:rsid w:val="00F47E31"/>
    <w:rsid w:val="00F5060E"/>
    <w:rsid w:val="00F507D1"/>
    <w:rsid w:val="00F50817"/>
    <w:rsid w:val="00F50A52"/>
    <w:rsid w:val="00F50C40"/>
    <w:rsid w:val="00F51238"/>
    <w:rsid w:val="00F5154B"/>
    <w:rsid w:val="00F51705"/>
    <w:rsid w:val="00F5173C"/>
    <w:rsid w:val="00F519CE"/>
    <w:rsid w:val="00F51ADA"/>
    <w:rsid w:val="00F524D8"/>
    <w:rsid w:val="00F52BCA"/>
    <w:rsid w:val="00F52EB9"/>
    <w:rsid w:val="00F52F7F"/>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39F"/>
    <w:rsid w:val="00F6144F"/>
    <w:rsid w:val="00F614A6"/>
    <w:rsid w:val="00F614B2"/>
    <w:rsid w:val="00F61C71"/>
    <w:rsid w:val="00F62048"/>
    <w:rsid w:val="00F6257E"/>
    <w:rsid w:val="00F62806"/>
    <w:rsid w:val="00F62869"/>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29D"/>
    <w:rsid w:val="00F714FD"/>
    <w:rsid w:val="00F7178D"/>
    <w:rsid w:val="00F71F0C"/>
    <w:rsid w:val="00F71F69"/>
    <w:rsid w:val="00F720B6"/>
    <w:rsid w:val="00F72270"/>
    <w:rsid w:val="00F7295A"/>
    <w:rsid w:val="00F72B72"/>
    <w:rsid w:val="00F72D2A"/>
    <w:rsid w:val="00F72EBD"/>
    <w:rsid w:val="00F73071"/>
    <w:rsid w:val="00F738EA"/>
    <w:rsid w:val="00F7462B"/>
    <w:rsid w:val="00F74BB9"/>
    <w:rsid w:val="00F750C7"/>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371"/>
    <w:rsid w:val="00FA06E1"/>
    <w:rsid w:val="00FA0720"/>
    <w:rsid w:val="00FA0727"/>
    <w:rsid w:val="00FA076F"/>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3C7"/>
    <w:rsid w:val="00FA53D8"/>
    <w:rsid w:val="00FA566B"/>
    <w:rsid w:val="00FA597C"/>
    <w:rsid w:val="00FA5ADC"/>
    <w:rsid w:val="00FA5C24"/>
    <w:rsid w:val="00FA5DEA"/>
    <w:rsid w:val="00FA5F69"/>
    <w:rsid w:val="00FA5FBE"/>
    <w:rsid w:val="00FA60AD"/>
    <w:rsid w:val="00FA6B8A"/>
    <w:rsid w:val="00FA6FEE"/>
    <w:rsid w:val="00FA7F9D"/>
    <w:rsid w:val="00FB0D3A"/>
    <w:rsid w:val="00FB0FC8"/>
    <w:rsid w:val="00FB127A"/>
    <w:rsid w:val="00FB1683"/>
    <w:rsid w:val="00FB1799"/>
    <w:rsid w:val="00FB179D"/>
    <w:rsid w:val="00FB1D13"/>
    <w:rsid w:val="00FB1E11"/>
    <w:rsid w:val="00FB2008"/>
    <w:rsid w:val="00FB2289"/>
    <w:rsid w:val="00FB2BB1"/>
    <w:rsid w:val="00FB3478"/>
    <w:rsid w:val="00FB38A5"/>
    <w:rsid w:val="00FB3EDE"/>
    <w:rsid w:val="00FB3F47"/>
    <w:rsid w:val="00FB4184"/>
    <w:rsid w:val="00FB4661"/>
    <w:rsid w:val="00FB47EC"/>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516"/>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84D"/>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CB"/>
    <w:rsid w:val="00FE35D7"/>
    <w:rsid w:val="00FE37D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C64"/>
    <w:rsid w:val="00FE71B1"/>
    <w:rsid w:val="00FE7336"/>
    <w:rsid w:val="00FE7732"/>
    <w:rsid w:val="00FE787C"/>
    <w:rsid w:val="00FE7938"/>
    <w:rsid w:val="00FF0122"/>
    <w:rsid w:val="00FF05AE"/>
    <w:rsid w:val="00FF0660"/>
    <w:rsid w:val="00FF0A55"/>
    <w:rsid w:val="00FF0AC7"/>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4848"/>
        <w:tab w:val="left" w:pos="1701"/>
        <w:tab w:val="num" w:pos="2834"/>
        <w:tab w:val="num" w:pos="8109"/>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28">
          <w:marLeft w:val="850"/>
          <w:marRight w:val="0"/>
          <w:marTop w:val="160"/>
          <w:marBottom w:val="0"/>
          <w:divBdr>
            <w:top w:val="none" w:sz="0" w:space="0" w:color="auto"/>
            <w:left w:val="none" w:sz="0" w:space="0" w:color="auto"/>
            <w:bottom w:val="none" w:sz="0" w:space="0" w:color="auto"/>
            <w:right w:val="none" w:sz="0" w:space="0" w:color="auto"/>
          </w:divBdr>
        </w:div>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11</Pages>
  <Words>4892</Words>
  <Characters>27890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32717</CharactersWithSpaces>
  <SharedDoc>false</SharedDoc>
  <HLinks>
    <vt:vector size="150" baseType="variant">
      <vt:variant>
        <vt:i4>6356999</vt:i4>
      </vt:variant>
      <vt:variant>
        <vt:i4>87</vt:i4>
      </vt:variant>
      <vt:variant>
        <vt:i4>0</vt:i4>
      </vt:variant>
      <vt:variant>
        <vt:i4>5</vt:i4>
      </vt:variant>
      <vt:variant>
        <vt:lpwstr>https://www.3gpp.org/ftp/tsg_ran/TSG_RAN/TSGR_103/Docs/RP-240826.zip</vt:lpwstr>
      </vt:variant>
      <vt:variant>
        <vt:lpwstr/>
      </vt:variant>
      <vt:variant>
        <vt:i4>1769528</vt:i4>
      </vt:variant>
      <vt:variant>
        <vt:i4>83</vt:i4>
      </vt:variant>
      <vt:variant>
        <vt:i4>0</vt:i4>
      </vt:variant>
      <vt:variant>
        <vt:i4>5</vt:i4>
      </vt:variant>
      <vt:variant>
        <vt:lpwstr/>
      </vt:variant>
      <vt:variant>
        <vt:lpwstr>_Toc178881925</vt:lpwstr>
      </vt:variant>
      <vt:variant>
        <vt:i4>1769528</vt:i4>
      </vt:variant>
      <vt:variant>
        <vt:i4>80</vt:i4>
      </vt:variant>
      <vt:variant>
        <vt:i4>0</vt:i4>
      </vt:variant>
      <vt:variant>
        <vt:i4>5</vt:i4>
      </vt:variant>
      <vt:variant>
        <vt:lpwstr/>
      </vt:variant>
      <vt:variant>
        <vt:lpwstr>_Toc178881924</vt:lpwstr>
      </vt:variant>
      <vt:variant>
        <vt:i4>1769528</vt:i4>
      </vt:variant>
      <vt:variant>
        <vt:i4>77</vt:i4>
      </vt:variant>
      <vt:variant>
        <vt:i4>0</vt:i4>
      </vt:variant>
      <vt:variant>
        <vt:i4>5</vt:i4>
      </vt:variant>
      <vt:variant>
        <vt:lpwstr/>
      </vt:variant>
      <vt:variant>
        <vt:lpwstr>_Toc178881923</vt:lpwstr>
      </vt:variant>
      <vt:variant>
        <vt:i4>1769528</vt:i4>
      </vt:variant>
      <vt:variant>
        <vt:i4>74</vt:i4>
      </vt:variant>
      <vt:variant>
        <vt:i4>0</vt:i4>
      </vt:variant>
      <vt:variant>
        <vt:i4>5</vt:i4>
      </vt:variant>
      <vt:variant>
        <vt:lpwstr/>
      </vt:variant>
      <vt:variant>
        <vt:lpwstr>_Toc178881922</vt:lpwstr>
      </vt:variant>
      <vt:variant>
        <vt:i4>1769528</vt:i4>
      </vt:variant>
      <vt:variant>
        <vt:i4>71</vt:i4>
      </vt:variant>
      <vt:variant>
        <vt:i4>0</vt:i4>
      </vt:variant>
      <vt:variant>
        <vt:i4>5</vt:i4>
      </vt:variant>
      <vt:variant>
        <vt:lpwstr/>
      </vt:variant>
      <vt:variant>
        <vt:lpwstr>_Toc178881921</vt:lpwstr>
      </vt:variant>
      <vt:variant>
        <vt:i4>1769528</vt:i4>
      </vt:variant>
      <vt:variant>
        <vt:i4>68</vt:i4>
      </vt:variant>
      <vt:variant>
        <vt:i4>0</vt:i4>
      </vt:variant>
      <vt:variant>
        <vt:i4>5</vt:i4>
      </vt:variant>
      <vt:variant>
        <vt:lpwstr/>
      </vt:variant>
      <vt:variant>
        <vt:lpwstr>_Toc178881920</vt:lpwstr>
      </vt:variant>
      <vt:variant>
        <vt:i4>1572920</vt:i4>
      </vt:variant>
      <vt:variant>
        <vt:i4>65</vt:i4>
      </vt:variant>
      <vt:variant>
        <vt:i4>0</vt:i4>
      </vt:variant>
      <vt:variant>
        <vt:i4>5</vt:i4>
      </vt:variant>
      <vt:variant>
        <vt:lpwstr/>
      </vt:variant>
      <vt:variant>
        <vt:lpwstr>_Toc178881919</vt:lpwstr>
      </vt:variant>
      <vt:variant>
        <vt:i4>1572920</vt:i4>
      </vt:variant>
      <vt:variant>
        <vt:i4>62</vt:i4>
      </vt:variant>
      <vt:variant>
        <vt:i4>0</vt:i4>
      </vt:variant>
      <vt:variant>
        <vt:i4>5</vt:i4>
      </vt:variant>
      <vt:variant>
        <vt:lpwstr/>
      </vt:variant>
      <vt:variant>
        <vt:lpwstr>_Toc178881918</vt:lpwstr>
      </vt:variant>
      <vt:variant>
        <vt:i4>1572920</vt:i4>
      </vt:variant>
      <vt:variant>
        <vt:i4>59</vt:i4>
      </vt:variant>
      <vt:variant>
        <vt:i4>0</vt:i4>
      </vt:variant>
      <vt:variant>
        <vt:i4>5</vt:i4>
      </vt:variant>
      <vt:variant>
        <vt:lpwstr/>
      </vt:variant>
      <vt:variant>
        <vt:lpwstr>_Toc178881917</vt:lpwstr>
      </vt:variant>
      <vt:variant>
        <vt:i4>1572920</vt:i4>
      </vt:variant>
      <vt:variant>
        <vt:i4>56</vt:i4>
      </vt:variant>
      <vt:variant>
        <vt:i4>0</vt:i4>
      </vt:variant>
      <vt:variant>
        <vt:i4>5</vt:i4>
      </vt:variant>
      <vt:variant>
        <vt:lpwstr/>
      </vt:variant>
      <vt:variant>
        <vt:lpwstr>_Toc178881916</vt:lpwstr>
      </vt:variant>
      <vt:variant>
        <vt:i4>1572920</vt:i4>
      </vt:variant>
      <vt:variant>
        <vt:i4>53</vt:i4>
      </vt:variant>
      <vt:variant>
        <vt:i4>0</vt:i4>
      </vt:variant>
      <vt:variant>
        <vt:i4>5</vt:i4>
      </vt:variant>
      <vt:variant>
        <vt:lpwstr/>
      </vt:variant>
      <vt:variant>
        <vt:lpwstr>_Toc178881915</vt:lpwstr>
      </vt:variant>
      <vt:variant>
        <vt:i4>1572920</vt:i4>
      </vt:variant>
      <vt:variant>
        <vt:i4>50</vt:i4>
      </vt:variant>
      <vt:variant>
        <vt:i4>0</vt:i4>
      </vt:variant>
      <vt:variant>
        <vt:i4>5</vt:i4>
      </vt:variant>
      <vt:variant>
        <vt:lpwstr/>
      </vt:variant>
      <vt:variant>
        <vt:lpwstr>_Toc178881914</vt:lpwstr>
      </vt:variant>
      <vt:variant>
        <vt:i4>1703993</vt:i4>
      </vt:variant>
      <vt:variant>
        <vt:i4>44</vt:i4>
      </vt:variant>
      <vt:variant>
        <vt:i4>0</vt:i4>
      </vt:variant>
      <vt:variant>
        <vt:i4>5</vt:i4>
      </vt:variant>
      <vt:variant>
        <vt:lpwstr/>
      </vt:variant>
      <vt:variant>
        <vt:lpwstr>_Toc178881833</vt:lpwstr>
      </vt:variant>
      <vt:variant>
        <vt:i4>1703993</vt:i4>
      </vt:variant>
      <vt:variant>
        <vt:i4>41</vt:i4>
      </vt:variant>
      <vt:variant>
        <vt:i4>0</vt:i4>
      </vt:variant>
      <vt:variant>
        <vt:i4>5</vt:i4>
      </vt:variant>
      <vt:variant>
        <vt:lpwstr/>
      </vt:variant>
      <vt:variant>
        <vt:lpwstr>_Toc178881832</vt:lpwstr>
      </vt:variant>
      <vt:variant>
        <vt:i4>1703993</vt:i4>
      </vt:variant>
      <vt:variant>
        <vt:i4>38</vt:i4>
      </vt:variant>
      <vt:variant>
        <vt:i4>0</vt:i4>
      </vt:variant>
      <vt:variant>
        <vt:i4>5</vt:i4>
      </vt:variant>
      <vt:variant>
        <vt:lpwstr/>
      </vt:variant>
      <vt:variant>
        <vt:lpwstr>_Toc178881831</vt:lpwstr>
      </vt:variant>
      <vt:variant>
        <vt:i4>1703993</vt:i4>
      </vt:variant>
      <vt:variant>
        <vt:i4>35</vt:i4>
      </vt:variant>
      <vt:variant>
        <vt:i4>0</vt:i4>
      </vt:variant>
      <vt:variant>
        <vt:i4>5</vt:i4>
      </vt:variant>
      <vt:variant>
        <vt:lpwstr/>
      </vt:variant>
      <vt:variant>
        <vt:lpwstr>_Toc178881830</vt:lpwstr>
      </vt:variant>
      <vt:variant>
        <vt:i4>1769529</vt:i4>
      </vt:variant>
      <vt:variant>
        <vt:i4>32</vt:i4>
      </vt:variant>
      <vt:variant>
        <vt:i4>0</vt:i4>
      </vt:variant>
      <vt:variant>
        <vt:i4>5</vt:i4>
      </vt:variant>
      <vt:variant>
        <vt:lpwstr/>
      </vt:variant>
      <vt:variant>
        <vt:lpwstr>_Toc178881829</vt:lpwstr>
      </vt:variant>
      <vt:variant>
        <vt:i4>1769529</vt:i4>
      </vt:variant>
      <vt:variant>
        <vt:i4>29</vt:i4>
      </vt:variant>
      <vt:variant>
        <vt:i4>0</vt:i4>
      </vt:variant>
      <vt:variant>
        <vt:i4>5</vt:i4>
      </vt:variant>
      <vt:variant>
        <vt:lpwstr/>
      </vt:variant>
      <vt:variant>
        <vt:lpwstr>_Toc178881828</vt:lpwstr>
      </vt:variant>
      <vt:variant>
        <vt:i4>1769529</vt:i4>
      </vt:variant>
      <vt:variant>
        <vt:i4>26</vt:i4>
      </vt:variant>
      <vt:variant>
        <vt:i4>0</vt:i4>
      </vt:variant>
      <vt:variant>
        <vt:i4>5</vt:i4>
      </vt:variant>
      <vt:variant>
        <vt:lpwstr/>
      </vt:variant>
      <vt:variant>
        <vt:lpwstr>_Toc178881827</vt:lpwstr>
      </vt:variant>
      <vt:variant>
        <vt:i4>1769529</vt:i4>
      </vt:variant>
      <vt:variant>
        <vt:i4>23</vt:i4>
      </vt:variant>
      <vt:variant>
        <vt:i4>0</vt:i4>
      </vt:variant>
      <vt:variant>
        <vt:i4>5</vt:i4>
      </vt:variant>
      <vt:variant>
        <vt:lpwstr/>
      </vt:variant>
      <vt:variant>
        <vt:lpwstr>_Toc178881826</vt:lpwstr>
      </vt:variant>
      <vt:variant>
        <vt:i4>1769529</vt:i4>
      </vt:variant>
      <vt:variant>
        <vt:i4>20</vt:i4>
      </vt:variant>
      <vt:variant>
        <vt:i4>0</vt:i4>
      </vt:variant>
      <vt:variant>
        <vt:i4>5</vt:i4>
      </vt:variant>
      <vt:variant>
        <vt:lpwstr/>
      </vt:variant>
      <vt:variant>
        <vt:lpwstr>_Toc178881825</vt:lpwstr>
      </vt:variant>
      <vt:variant>
        <vt:i4>1769529</vt:i4>
      </vt:variant>
      <vt:variant>
        <vt:i4>17</vt:i4>
      </vt:variant>
      <vt:variant>
        <vt:i4>0</vt:i4>
      </vt:variant>
      <vt:variant>
        <vt:i4>5</vt:i4>
      </vt:variant>
      <vt:variant>
        <vt:lpwstr/>
      </vt:variant>
      <vt:variant>
        <vt:lpwstr>_Toc178881824</vt:lpwstr>
      </vt:variant>
      <vt:variant>
        <vt:i4>1769529</vt:i4>
      </vt:variant>
      <vt:variant>
        <vt:i4>14</vt:i4>
      </vt:variant>
      <vt:variant>
        <vt:i4>0</vt:i4>
      </vt:variant>
      <vt:variant>
        <vt:i4>5</vt:i4>
      </vt:variant>
      <vt:variant>
        <vt:lpwstr/>
      </vt:variant>
      <vt:variant>
        <vt:lpwstr>_Toc178881823</vt:lpwstr>
      </vt:variant>
      <vt:variant>
        <vt:i4>1769529</vt:i4>
      </vt:variant>
      <vt:variant>
        <vt:i4>11</vt:i4>
      </vt:variant>
      <vt:variant>
        <vt:i4>0</vt:i4>
      </vt:variant>
      <vt:variant>
        <vt:i4>5</vt:i4>
      </vt:variant>
      <vt:variant>
        <vt:lpwstr/>
      </vt:variant>
      <vt:variant>
        <vt:lpwstr>_Toc178881822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2008-02-02T18:09:00Z</cp:lastPrinted>
  <dcterms:created xsi:type="dcterms:W3CDTF">2024-11-08T07:44:00Z</dcterms:created>
  <dcterms:modified xsi:type="dcterms:W3CDTF">2024-11-08T07:44:00Z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